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64F9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</w:t>
      </w:r>
      <w:r w:rsidR="000651B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0C6F19" w:rsidRPr="000C6F19">
        <w:rPr>
          <w:b/>
          <w:i/>
          <w:noProof/>
          <w:sz w:val="28"/>
        </w:rPr>
        <w:t>R2-2307958</w:t>
      </w:r>
    </w:p>
    <w:p w14:paraId="7CB45193" w14:textId="5A58B0C4" w:rsidR="001E41F3" w:rsidRDefault="007B01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D0345">
        <w:rPr>
          <w:b/>
          <w:noProof/>
          <w:sz w:val="24"/>
        </w:rPr>
        <w:t xml:space="preserve">, </w:t>
      </w:r>
      <w:r w:rsidR="002917B4">
        <w:rPr>
          <w:b/>
          <w:noProof/>
          <w:sz w:val="24"/>
        </w:rPr>
        <w:t>21 – 25 August</w:t>
      </w:r>
      <w:r w:rsidR="00261D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D1B9D" w:rsidR="001E41F3" w:rsidRPr="00410371" w:rsidRDefault="000C6F19" w:rsidP="00547111">
            <w:pPr>
              <w:pStyle w:val="CRCoverPage"/>
              <w:spacing w:after="0"/>
              <w:rPr>
                <w:noProof/>
              </w:rPr>
            </w:pPr>
            <w:r w:rsidRPr="000C6F19">
              <w:rPr>
                <w:b/>
                <w:noProof/>
                <w:sz w:val="28"/>
              </w:rPr>
              <w:t>1643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02E36" w:rsidR="001E41F3" w:rsidRPr="00410371" w:rsidRDefault="007163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2EB31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651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8038E" w:rsidR="001E41F3" w:rsidRDefault="001433A6" w:rsidP="00106E32">
            <w:pPr>
              <w:pStyle w:val="CRCoverPage"/>
              <w:spacing w:after="0"/>
              <w:ind w:left="100"/>
              <w:rPr>
                <w:noProof/>
              </w:rPr>
            </w:pPr>
            <w:r w:rsidRPr="001433A6">
              <w:t>Correction on the use of the term ID in IAB MAC 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D1BDA" w:rsidR="001E41F3" w:rsidRDefault="00EA72B4" w:rsidP="00065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433A6">
              <w:rPr>
                <w:noProof/>
              </w:rPr>
              <w:t xml:space="preserve">, </w:t>
            </w:r>
            <w:r w:rsidR="001433A6" w:rsidRPr="001433A6">
              <w:rPr>
                <w:noProof/>
              </w:rPr>
              <w:t>Nokia, Nokia Shanghai Bell</w:t>
            </w:r>
            <w:r w:rsidR="001433A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B7772" w:rsidR="001E41F3" w:rsidRDefault="00815EBE">
            <w:pPr>
              <w:pStyle w:val="CRCoverPage"/>
              <w:spacing w:after="0"/>
              <w:ind w:left="100"/>
              <w:rPr>
                <w:noProof/>
              </w:rPr>
            </w:pPr>
            <w:r w:rsidRPr="00815EB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60D159" w:rsidR="001E41F3" w:rsidRPr="00CD5EC6" w:rsidRDefault="00EA72B4" w:rsidP="00182931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182931">
              <w:rPr>
                <w:noProof/>
              </w:rPr>
              <w:t>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E412B" w:rsidR="001E41F3" w:rsidRDefault="00716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C5B4B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63F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D19E8" w14:textId="7281C873" w:rsidR="001433A6" w:rsidRDefault="001433A6" w:rsidP="001433A6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Certain instances of the use of the term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‘ID’ in MAC CEs are unnecessary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and in fact could be viewed as incorrect, especially when compared to other MAC CEs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. 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The proposal is to remove 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>10 instances</w:t>
            </w:r>
            <w:r w:rsidR="0073613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of such incorrect uses,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and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adjust the 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related 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>figures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and references to related field names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. </w:t>
            </w:r>
          </w:p>
          <w:p w14:paraId="3F03C830" w14:textId="77777777" w:rsidR="001433A6" w:rsidRDefault="001433A6" w:rsidP="001433A6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  <w:p w14:paraId="708AA7DE" w14:textId="4EFE94FA" w:rsidR="000651BA" w:rsidRDefault="001433A6" w:rsidP="00C2091A">
            <w:pPr>
              <w:pStyle w:val="BodyText"/>
              <w:spacing w:after="0"/>
              <w:rPr>
                <w:noProof/>
              </w:rPr>
            </w:pP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The remaining ones – even when the information in the </w:t>
            </w:r>
            <w:r w:rsidR="003F54AB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respective 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field is not strictly speaking an ‘ID’ – 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the proposal is to keep </w:t>
            </w:r>
            <w:r w:rsidR="00736134">
              <w:rPr>
                <w:rFonts w:ascii="Arial" w:eastAsia="Times New Roman" w:hAnsi="Arial"/>
                <w:noProof/>
                <w:szCs w:val="20"/>
                <w:lang w:eastAsia="en-US"/>
              </w:rPr>
              <w:t>them</w:t>
            </w:r>
            <w:r w:rsidRPr="001433A6">
              <w:rPr>
                <w:rFonts w:ascii="Arial" w:eastAsia="Times New Roman" w:hAnsi="Arial"/>
                <w:noProof/>
                <w:szCs w:val="20"/>
                <w:lang w:eastAsia="en-US"/>
              </w:rPr>
              <w:t>.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</w:t>
            </w:r>
            <w:r w:rsidR="003815DD" w:rsidRP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There are several such uses of ‘ID’ which then contain a ‘type’ of something, so strictly speaking 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are </w:t>
            </w:r>
            <w:r w:rsidR="003815DD" w:rsidRP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not an ID but </w:t>
            </w:r>
            <w:r w:rsidR="0073613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are </w:t>
            </w:r>
            <w:r w:rsidR="003815DD" w:rsidRPr="003815DD">
              <w:rPr>
                <w:rFonts w:ascii="Arial" w:eastAsia="Times New Roman" w:hAnsi="Arial"/>
                <w:noProof/>
                <w:szCs w:val="20"/>
                <w:lang w:eastAsia="en-US"/>
              </w:rPr>
              <w:t>a reference to something else.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In some instances there is also a </w:t>
            </w:r>
            <w:r w:rsidR="003815DD" w:rsidRPr="003815DD">
              <w:rPr>
                <w:rFonts w:ascii="Arial" w:eastAsia="Times New Roman" w:hAnsi="Arial"/>
                <w:noProof/>
                <w:szCs w:val="20"/>
                <w:lang w:eastAsia="en-US"/>
              </w:rPr>
              <w:t>need to number this info and then refer to a specific index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, so in those cases the proposal is </w:t>
            </w:r>
            <w:r w:rsidR="00C2091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also 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>to keep ID</w:t>
            </w:r>
            <w:r w:rsidR="003815DD" w:rsidRPr="003815DD">
              <w:rPr>
                <w:rFonts w:ascii="Arial" w:eastAsia="Times New Roman" w:hAnsi="Arial"/>
                <w:noProof/>
                <w:szCs w:val="20"/>
                <w:vertAlign w:val="subscript"/>
                <w:lang w:eastAsia="en-US"/>
              </w:rPr>
              <w:t>i</w:t>
            </w:r>
            <w:r w:rsidR="003815DD">
              <w:rPr>
                <w:rFonts w:ascii="Arial" w:eastAsia="Times New Roman" w:hAnsi="Arial"/>
                <w:noProof/>
                <w:szCs w:val="20"/>
                <w:lang w:eastAsia="en-US"/>
              </w:rPr>
              <w:t>.</w:t>
            </w:r>
            <w:r w:rsidR="00C57B2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Similar uses of ‘ID’ exist in e.g. </w:t>
            </w:r>
            <w:r w:rsidR="00C57B27" w:rsidRPr="00C57B27">
              <w:rPr>
                <w:rFonts w:ascii="Arial" w:eastAsia="Times New Roman" w:hAnsi="Arial"/>
                <w:noProof/>
                <w:szCs w:val="20"/>
                <w:lang w:eastAsia="en-US"/>
              </w:rPr>
              <w:t>6.1.3.36 (SP Positioning SRS Activation/Deactivation MAC CE).</w:t>
            </w:r>
            <w:r w:rsidR="00C57B2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So it is </w:t>
            </w:r>
            <w:r w:rsidR="00C2091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arguably </w:t>
            </w:r>
            <w:r w:rsidR="00C57B2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better to keep the term ‘ID’ rather than </w:t>
            </w:r>
            <w:r w:rsidR="003213F2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try and </w:t>
            </w:r>
            <w:r w:rsidR="00C57B27">
              <w:rPr>
                <w:rFonts w:ascii="Arial" w:eastAsia="Times New Roman" w:hAnsi="Arial"/>
                <w:noProof/>
                <w:szCs w:val="20"/>
                <w:lang w:eastAsia="en-US"/>
              </w:rPr>
              <w:t>adopt a different indexing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44302" w14:textId="77777777" w:rsidR="00D82534" w:rsidRDefault="001433A6" w:rsidP="001433A6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Remove indicated</w:t>
            </w:r>
            <w:r w:rsidRPr="001433A6">
              <w:rPr>
                <w:rFonts w:eastAsia="Times New Roman"/>
                <w:noProof/>
              </w:rPr>
              <w:t xml:space="preserve"> instances </w:t>
            </w:r>
            <w:r>
              <w:rPr>
                <w:rFonts w:eastAsia="Times New Roman"/>
                <w:noProof/>
              </w:rPr>
              <w:t>of the term ‘ID’ and</w:t>
            </w:r>
            <w:r w:rsidRPr="001433A6">
              <w:rPr>
                <w:rFonts w:eastAsia="Times New Roman"/>
                <w:noProof/>
              </w:rPr>
              <w:t xml:space="preserve"> adjust the </w:t>
            </w:r>
            <w:r>
              <w:rPr>
                <w:rFonts w:eastAsia="Times New Roman"/>
                <w:noProof/>
              </w:rPr>
              <w:t xml:space="preserve">related </w:t>
            </w:r>
            <w:r w:rsidRPr="001433A6">
              <w:rPr>
                <w:rFonts w:eastAsia="Times New Roman"/>
                <w:noProof/>
              </w:rPr>
              <w:t>figures</w:t>
            </w:r>
            <w:r>
              <w:rPr>
                <w:rFonts w:eastAsia="Times New Roman"/>
                <w:noProof/>
              </w:rPr>
              <w:t xml:space="preserve"> and references to related field names</w:t>
            </w:r>
            <w:r w:rsidRPr="001433A6">
              <w:rPr>
                <w:rFonts w:eastAsia="Times New Roman"/>
                <w:noProof/>
              </w:rPr>
              <w:t>.</w:t>
            </w:r>
          </w:p>
          <w:p w14:paraId="69AC3D72" w14:textId="77777777" w:rsidR="003815DD" w:rsidRDefault="00BF2142" w:rsidP="00BF2142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Two</w:t>
            </w:r>
            <w:r w:rsidR="003815DD">
              <w:rPr>
                <w:rFonts w:eastAsia="Times New Roman"/>
                <w:noProof/>
              </w:rPr>
              <w:t xml:space="preserve"> unrelated small formatting error</w:t>
            </w:r>
            <w:r>
              <w:rPr>
                <w:rFonts w:eastAsia="Times New Roman"/>
                <w:noProof/>
              </w:rPr>
              <w:t>s</w:t>
            </w:r>
            <w:bookmarkStart w:id="1" w:name="_GoBack"/>
            <w:bookmarkEnd w:id="1"/>
            <w:r w:rsidR="003815DD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are</w:t>
            </w:r>
            <w:r w:rsidR="003213F2">
              <w:rPr>
                <w:rFonts w:eastAsia="Times New Roman"/>
                <w:noProof/>
              </w:rPr>
              <w:t xml:space="preserve"> </w:t>
            </w:r>
            <w:r w:rsidR="003815DD">
              <w:rPr>
                <w:rFonts w:eastAsia="Times New Roman"/>
                <w:noProof/>
              </w:rPr>
              <w:t>also corrected.</w:t>
            </w:r>
          </w:p>
          <w:p w14:paraId="0FD40C51" w14:textId="77777777" w:rsidR="000C6F19" w:rsidRDefault="000C6F19" w:rsidP="00BF2142">
            <w:pPr>
              <w:pStyle w:val="CRCoverPage"/>
              <w:spacing w:after="0"/>
              <w:rPr>
                <w:rFonts w:eastAsia="Times New Roman"/>
                <w:noProof/>
              </w:rPr>
            </w:pPr>
          </w:p>
          <w:p w14:paraId="54E9330D" w14:textId="77777777" w:rsidR="000C6F19" w:rsidRDefault="000C6F19" w:rsidP="000C6F1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1585956" w14:textId="77777777" w:rsidR="000C6F19" w:rsidRDefault="000C6F19" w:rsidP="000C6F1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IAB</w:t>
            </w:r>
            <w:r>
              <w:t xml:space="preserve"> </w:t>
            </w:r>
          </w:p>
          <w:p w14:paraId="0567E308" w14:textId="77777777" w:rsidR="000C6F19" w:rsidRDefault="000C6F19" w:rsidP="000C6F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D7D5284" w14:textId="065424A5" w:rsidR="000C6F19" w:rsidRPr="001C35F3" w:rsidRDefault="000C6F19" w:rsidP="000C6F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Recommended/restricted beams </w:t>
            </w:r>
            <w:r w:rsidR="00182931">
              <w:rPr>
                <w:noProof/>
                <w:lang w:val="en-US"/>
              </w:rPr>
              <w:t>indication, DL TX power adjustment and PSD power range</w:t>
            </w:r>
          </w:p>
          <w:p w14:paraId="4BD37D06" w14:textId="77777777" w:rsidR="000C6F19" w:rsidRDefault="000C6F19" w:rsidP="000C6F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03EC0" w14:textId="77777777" w:rsidR="000C6F19" w:rsidRDefault="000C6F19" w:rsidP="000C6F19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C2410FB" w14:textId="47D4B226" w:rsidR="000C6F19" w:rsidRDefault="000C6F19" w:rsidP="000C6F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 w:rsidR="00182931">
              <w:rPr>
                <w:kern w:val="2"/>
                <w:lang w:eastAsia="zh-CN"/>
              </w:rPr>
              <w:t xml:space="preserve"> (IAB-DU)</w:t>
            </w:r>
            <w:r>
              <w:rPr>
                <w:lang w:eastAsia="zh-CN"/>
              </w:rPr>
              <w:t xml:space="preserve"> is implemented according to the CR and the </w:t>
            </w:r>
            <w:r w:rsidR="00182931">
              <w:rPr>
                <w:lang w:eastAsia="zh-CN"/>
              </w:rPr>
              <w:t>UE (IAB-MT)</w:t>
            </w:r>
            <w:r>
              <w:rPr>
                <w:lang w:eastAsia="zh-CN"/>
              </w:rPr>
              <w:t xml:space="preserve"> is not, there is no inter-operability issue.</w:t>
            </w:r>
          </w:p>
          <w:p w14:paraId="3EAC6718" w14:textId="77777777" w:rsidR="000C6F19" w:rsidRDefault="000C6F19" w:rsidP="000C6F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FBCB92" w14:textId="47D141B4" w:rsidR="000C6F19" w:rsidRDefault="000C6F19" w:rsidP="000C6F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</w:t>
            </w:r>
            <w:r w:rsidR="00182931">
              <w:rPr>
                <w:lang w:eastAsia="zh-CN"/>
              </w:rPr>
              <w:t xml:space="preserve"> (IAB-MT)</w:t>
            </w:r>
            <w:r>
              <w:rPr>
                <w:lang w:eastAsia="zh-CN"/>
              </w:rPr>
              <w:t xml:space="preserve">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</w:t>
            </w:r>
            <w:r w:rsidR="00182931">
              <w:rPr>
                <w:lang w:eastAsia="zh-CN"/>
              </w:rPr>
              <w:t xml:space="preserve"> (IAB-DU)</w:t>
            </w:r>
            <w:r>
              <w:rPr>
                <w:lang w:eastAsia="zh-CN"/>
              </w:rPr>
              <w:t xml:space="preserve"> is not, </w:t>
            </w:r>
            <w:r w:rsidR="00182931" w:rsidRPr="00182931">
              <w:rPr>
                <w:lang w:eastAsia="zh-CN"/>
              </w:rPr>
              <w:t>there is no inter-operability issue</w:t>
            </w:r>
            <w:r>
              <w:rPr>
                <w:lang w:eastAsia="zh-CN"/>
              </w:rPr>
              <w:t>.</w:t>
            </w:r>
          </w:p>
          <w:p w14:paraId="31C656EC" w14:textId="0FBE3A6C" w:rsidR="000C6F19" w:rsidRDefault="000C6F19" w:rsidP="00BF214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945B" w:rsidR="001E41F3" w:rsidRDefault="001433A6" w:rsidP="00F87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and inconsistent use of the term ‘ID’.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2FD9F" w14:textId="77777777" w:rsidR="00C44A34" w:rsidRDefault="00D76178" w:rsidP="00D82534">
            <w:pPr>
              <w:pStyle w:val="CRCoverPage"/>
              <w:spacing w:after="0"/>
              <w:rPr>
                <w:noProof/>
              </w:rPr>
            </w:pPr>
            <w:r w:rsidRPr="00D76178">
              <w:rPr>
                <w:noProof/>
              </w:rPr>
              <w:t>6.1.3.61</w:t>
            </w:r>
            <w:r w:rsidRPr="00D76178">
              <w:rPr>
                <w:noProof/>
              </w:rPr>
              <w:tab/>
              <w:t>Child IAB-DU Restricted Beam Indication MAC CE</w:t>
            </w:r>
          </w:p>
          <w:p w14:paraId="3AF02B82" w14:textId="77777777" w:rsidR="00D76178" w:rsidRDefault="00D76178" w:rsidP="00D82534">
            <w:pPr>
              <w:pStyle w:val="CRCoverPage"/>
              <w:spacing w:after="0"/>
              <w:rPr>
                <w:noProof/>
              </w:rPr>
            </w:pPr>
            <w:r w:rsidRPr="00D76178">
              <w:rPr>
                <w:noProof/>
              </w:rPr>
              <w:t>6.1.3.62</w:t>
            </w:r>
            <w:r w:rsidRPr="00D76178">
              <w:rPr>
                <w:noProof/>
              </w:rPr>
              <w:tab/>
              <w:t>IAB-MT Recommended Beam Indication MAC CE</w:t>
            </w:r>
          </w:p>
          <w:p w14:paraId="67253409" w14:textId="77777777" w:rsidR="00D76178" w:rsidRDefault="00D76178" w:rsidP="00D82534">
            <w:pPr>
              <w:pStyle w:val="CRCoverPage"/>
              <w:spacing w:after="0"/>
              <w:rPr>
                <w:noProof/>
              </w:rPr>
            </w:pPr>
            <w:r w:rsidRPr="00D76178">
              <w:rPr>
                <w:noProof/>
              </w:rPr>
              <w:t>6.1.3.63</w:t>
            </w:r>
            <w:r w:rsidRPr="00D76178">
              <w:rPr>
                <w:noProof/>
              </w:rPr>
              <w:tab/>
              <w:t>DL TX Power Adjustment and Desired DL TX Power Adjustment MAC CEs</w:t>
            </w:r>
          </w:p>
          <w:p w14:paraId="2E8CC96B" w14:textId="3CA90B93" w:rsidR="00D76178" w:rsidRDefault="00D76178" w:rsidP="00D82534">
            <w:pPr>
              <w:pStyle w:val="CRCoverPage"/>
              <w:spacing w:after="0"/>
              <w:rPr>
                <w:noProof/>
              </w:rPr>
            </w:pPr>
            <w:r w:rsidRPr="00D76178">
              <w:rPr>
                <w:noProof/>
              </w:rPr>
              <w:t>6.1.3.64</w:t>
            </w:r>
            <w:r w:rsidRPr="00D76178">
              <w:rPr>
                <w:noProof/>
              </w:rPr>
              <w:tab/>
              <w:t>Desired IAB-MT PSD range MAC CE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AA2D1" w:rsidR="00ED7A92" w:rsidRDefault="00ED7A92" w:rsidP="00ED7A9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7B59CD92" w14:textId="77777777" w:rsidR="00B917ED" w:rsidRPr="00E87D15" w:rsidRDefault="00B917ED" w:rsidP="00B917ED">
      <w:pPr>
        <w:pStyle w:val="Heading4"/>
      </w:pPr>
      <w:bookmarkStart w:id="4" w:name="_1658144105"/>
      <w:bookmarkStart w:id="5" w:name="_Toc139032445"/>
      <w:bookmarkStart w:id="6" w:name="_Toc37296299"/>
      <w:bookmarkStart w:id="7" w:name="_Toc46490430"/>
      <w:bookmarkStart w:id="8" w:name="_Toc52752125"/>
      <w:bookmarkStart w:id="9" w:name="_Toc52796587"/>
      <w:bookmarkStart w:id="10" w:name="_Toc90287299"/>
      <w:bookmarkStart w:id="11" w:name="_Toc100872141"/>
      <w:bookmarkEnd w:id="4"/>
      <w:r w:rsidRPr="00E87D15">
        <w:t>6.1.3.</w:t>
      </w:r>
      <w:r w:rsidRPr="00E87D15">
        <w:rPr>
          <w:rFonts w:eastAsia="SimSun"/>
          <w:lang w:eastAsia="zh-CN"/>
        </w:rPr>
        <w:t>61</w:t>
      </w:r>
      <w:r w:rsidRPr="00E87D15">
        <w:tab/>
        <w:t>Child IAB-DU Restricted Beam Indication MAC CE</w:t>
      </w:r>
      <w:bookmarkEnd w:id="5"/>
    </w:p>
    <w:p w14:paraId="3F30567F" w14:textId="77777777" w:rsidR="00B917ED" w:rsidRPr="00E87D15" w:rsidRDefault="00B917ED" w:rsidP="00B917ED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Child IAB-DU Restricted Beam Indication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6.2.1-1b. It has a variable size with following fields (Figure 6.1.3.61-1):</w:t>
      </w:r>
    </w:p>
    <w:p w14:paraId="3C7314BD" w14:textId="77777777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Resource Configuration ID: This fields indicates the RRC configuration which applies to this MAC CE and corresponds to </w:t>
      </w:r>
      <w:r w:rsidRPr="00E87D15">
        <w:rPr>
          <w:i/>
          <w:noProof/>
        </w:rPr>
        <w:t>iab-ResourceConfigID</w:t>
      </w:r>
      <w:r w:rsidRPr="00E87D15">
        <w:rPr>
          <w:noProof/>
        </w:rPr>
        <w:t xml:space="preserve"> parameter in </w:t>
      </w:r>
      <w:r w:rsidRPr="00E87D15">
        <w:rPr>
          <w:i/>
          <w:noProof/>
        </w:rPr>
        <w:t>IAB-ResourceConfig</w:t>
      </w:r>
      <w:r w:rsidRPr="00E87D15">
        <w:rPr>
          <w:noProof/>
        </w:rPr>
        <w:t xml:space="preserve"> </w:t>
      </w:r>
      <w:r w:rsidRPr="00E87D15">
        <w:t>as specified in TS 38.331 [5]</w:t>
      </w:r>
      <w:r w:rsidRPr="00E87D15">
        <w:rPr>
          <w:noProof/>
        </w:rPr>
        <w:t>. The length of the field is 16 bits;</w:t>
      </w:r>
    </w:p>
    <w:p w14:paraId="25EF5EE5" w14:textId="5BDA9208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Number of child IAB-DU beams</w:t>
      </w:r>
      <w:del w:id="12" w:author="Milos Tesanovic/5G Standards (CRT) /SRUK/Staff Engineer/Samsung Electronics" w:date="2023-07-31T14:21:00Z">
        <w:r w:rsidRPr="00E87D15" w:rsidDel="00D76178">
          <w:rPr>
            <w:noProof/>
          </w:rPr>
          <w:delText xml:space="preserve"> ID</w:delText>
        </w:r>
      </w:del>
      <w:r w:rsidRPr="00E87D15">
        <w:rPr>
          <w:noProof/>
        </w:rPr>
        <w:t>: This field indicates the number of restricted child IAB-DU beams included in the MAC CE. The length of the field is 8 bits;</w:t>
      </w:r>
    </w:p>
    <w:p w14:paraId="6B182E90" w14:textId="77777777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IAB-DU restricted beams type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: This field </w:t>
      </w:r>
      <w:r w:rsidRPr="00E87D15">
        <w:t xml:space="preserve">determines the type of information used as an indication of a set of child IAB-DU's restricted beams, indicated with the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</w:t>
      </w:r>
      <w:r w:rsidRPr="00E87D15">
        <w:rPr>
          <w:noProof/>
          <w:lang w:eastAsia="ko-KR"/>
        </w:rPr>
        <w:t xml:space="preserve">. </w:t>
      </w:r>
      <w:r w:rsidRPr="00E87D15">
        <w:rPr>
          <w:noProof/>
        </w:rPr>
        <w:t>IAB-DU restricted beams type 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IAB-DU restricted beams type 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</w:t>
      </w:r>
      <w:r w:rsidRPr="00E87D15">
        <w:rPr>
          <w:noProof/>
          <w:lang w:eastAsia="ko-KR"/>
        </w:rPr>
        <w:t xml:space="preserve"> If the value of the field is 00,</w:t>
      </w:r>
      <w:r w:rsidRPr="00E87D15">
        <w:rPr>
          <w:noProof/>
        </w:rPr>
        <w:t xml:space="preserve"> SSB index is used (contained in the 6 rightmost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</w:t>
      </w:r>
      <w:r w:rsidRPr="00E87D15">
        <w:rPr>
          <w:noProof/>
        </w:rPr>
        <w:t xml:space="preserve">, with the two leftmost bits being set to zero). If the value of the field is 01, SSB index (contained in the 6 rightmost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field)</w:t>
      </w:r>
      <w:r w:rsidRPr="00E87D15">
        <w:rPr>
          <w:noProof/>
        </w:rPr>
        <w:t xml:space="preserve"> </w:t>
      </w:r>
      <w:r w:rsidRPr="00E87D15">
        <w:rPr>
          <w:noProof/>
          <w:lang w:eastAsia="ko-KR"/>
        </w:rPr>
        <w:t xml:space="preserve">and STC index (contained in the two leftmost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</w:t>
      </w:r>
      <w:r w:rsidRPr="00E87D15">
        <w:rPr>
          <w:noProof/>
          <w:lang w:eastAsia="ko-KR"/>
        </w:rPr>
        <w:t xml:space="preserve">field) are both used. If the value of the field is set to 11, </w:t>
      </w:r>
      <w:r w:rsidRPr="00E87D15">
        <w:rPr>
          <w:noProof/>
        </w:rPr>
        <w:t xml:space="preserve">CSI-RS index,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[5],</w:t>
      </w:r>
      <w:r w:rsidRPr="00E87D15">
        <w:rPr>
          <w:noProof/>
        </w:rPr>
        <w:t xml:space="preserve"> is used (comprising all 8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field)</w:t>
      </w:r>
      <w:r w:rsidRPr="00E87D15">
        <w:rPr>
          <w:noProof/>
        </w:rPr>
        <w:t>. The length of the field is 2 bits;</w:t>
      </w:r>
    </w:p>
    <w:p w14:paraId="19BF2D12" w14:textId="77777777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C</w:t>
      </w:r>
      <w:r w:rsidRPr="00E87D15">
        <w:rPr>
          <w:noProof/>
          <w:vertAlign w:val="subscript"/>
        </w:rPr>
        <w:t>i1</w:t>
      </w:r>
      <w:r w:rsidRPr="00E87D15">
        <w:rPr>
          <w:noProof/>
        </w:rPr>
        <w:t>: This field indicates whether the octet containing the 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included or not. C</w:t>
      </w:r>
      <w:r w:rsidRPr="00E87D15">
        <w:rPr>
          <w:noProof/>
          <w:vertAlign w:val="subscript"/>
        </w:rPr>
        <w:t xml:space="preserve">01 </w:t>
      </w:r>
      <w:r w:rsidRPr="00E87D15">
        <w:t xml:space="preserve">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C</w:t>
      </w:r>
      <w:r w:rsidRPr="00E87D15">
        <w:rPr>
          <w:noProof/>
          <w:vertAlign w:val="subscript"/>
        </w:rPr>
        <w:t>11</w:t>
      </w:r>
      <w:r w:rsidRPr="00E87D15">
        <w:t xml:space="preserve"> to the second one and so on. The field is set to 0</w:t>
      </w:r>
      <w:r w:rsidRPr="00E87D15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included. The length of the field is 1 bits;</w:t>
      </w:r>
    </w:p>
    <w:p w14:paraId="5630CE99" w14:textId="77777777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C</w:t>
      </w:r>
      <w:r w:rsidRPr="00E87D15">
        <w:rPr>
          <w:noProof/>
          <w:vertAlign w:val="subscript"/>
        </w:rPr>
        <w:t>i2</w:t>
      </w:r>
      <w:r w:rsidRPr="00E87D15">
        <w:rPr>
          <w:noProof/>
        </w:rPr>
        <w:t xml:space="preserve">: This field indicates whether the child IAB-DU beam indicated with </w:t>
      </w:r>
      <w:r w:rsidRPr="00E87D15">
        <w:t xml:space="preserve">the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associated with one or more uplink or downlink IAB-MT beams,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fields. C</w:t>
      </w:r>
      <w:r w:rsidRPr="00E87D15">
        <w:rPr>
          <w:noProof/>
          <w:vertAlign w:val="subscript"/>
        </w:rPr>
        <w:t>02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C</w:t>
      </w:r>
      <w:r w:rsidRPr="00E87D15">
        <w:rPr>
          <w:noProof/>
          <w:vertAlign w:val="subscript"/>
        </w:rPr>
        <w:t>12</w:t>
      </w:r>
      <w:r w:rsidRPr="00E87D15">
        <w:t xml:space="preserve"> to the second one and so on. The field is set to </w:t>
      </w:r>
      <w:r w:rsidRPr="00E87D15">
        <w:rPr>
          <w:noProof/>
        </w:rPr>
        <w:t xml:space="preserve">1 to indicate that at least one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included (and that Number of associated IAB-MT beams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is included), </w:t>
      </w:r>
      <w:r w:rsidRPr="00E87D15">
        <w:rPr>
          <w:noProof/>
          <w:lang w:eastAsia="ko-KR"/>
        </w:rPr>
        <w:t xml:space="preserve">and </w:t>
      </w:r>
      <w:r w:rsidRPr="00E87D15">
        <w:rPr>
          <w:noProof/>
        </w:rPr>
        <w:t xml:space="preserve">it is set to 0 to indicate that no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present (and that the </w:t>
      </w:r>
      <w:r w:rsidRPr="00E87D15">
        <w:rPr>
          <w:noProof/>
        </w:rPr>
        <w:t>Number of associated IAB-MT beams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is absent). The length of the field is 1 bit;</w:t>
      </w:r>
    </w:p>
    <w:p w14:paraId="2972B33A" w14:textId="77777777" w:rsidR="00B917ED" w:rsidRPr="00E87D15" w:rsidRDefault="00B917ED" w:rsidP="00B917ED">
      <w:pPr>
        <w:pStyle w:val="B1"/>
        <w:rPr>
          <w:lang w:eastAsia="ko-KR"/>
        </w:rPr>
      </w:pPr>
      <w:r w:rsidRPr="00E87D15">
        <w:rPr>
          <w:noProof/>
        </w:rPr>
        <w:t>-</w:t>
      </w:r>
      <w:r w:rsidRPr="00E87D15">
        <w:rPr>
          <w:lang w:eastAsia="ko-KR"/>
        </w:rPr>
        <w:tab/>
        <w:t>R: Reserved bit, set to 0;</w:t>
      </w:r>
    </w:p>
    <w:p w14:paraId="30528446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rPr>
          <w:vertAlign w:val="subscript"/>
        </w:rPr>
        <w:t xml:space="preserve">: </w:t>
      </w:r>
      <w:r w:rsidRPr="00E87D15">
        <w:t>an indication of the child IAB-DU's beam in the direction of which simultaneous operation is restricted. The length of the field is 8 bits;</w:t>
      </w:r>
    </w:p>
    <w:p w14:paraId="68A940DA" w14:textId="77777777" w:rsidR="00B917ED" w:rsidRPr="00E87D15" w:rsidRDefault="00B917ED" w:rsidP="00B917ED">
      <w:pPr>
        <w:pStyle w:val="B1"/>
      </w:pPr>
      <w:r w:rsidRPr="00E87D15">
        <w:rPr>
          <w:noProof/>
        </w:rPr>
        <w:t>-</w:t>
      </w:r>
      <w:r w:rsidRPr="00E87D15">
        <w:rPr>
          <w:noProof/>
        </w:rPr>
        <w:tab/>
        <w:t>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: This field indicates the number of cell configurations 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</w:t>
      </w:r>
      <w:r w:rsidRPr="00E87D15">
        <w:rPr>
          <w:noProof/>
        </w:rPr>
        <w:t xml:space="preserve"> Number of cell configurations 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Number of cell configurations 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 The length of the field is 8 bits;</w:t>
      </w:r>
    </w:p>
    <w:p w14:paraId="4029D9B7" w14:textId="77777777" w:rsidR="00B917ED" w:rsidRPr="00E87D15" w:rsidRDefault="00B917ED" w:rsidP="00B917ED">
      <w:pPr>
        <w:pStyle w:val="B1"/>
        <w:rPr>
          <w:noProof/>
        </w:rPr>
      </w:pPr>
      <w:r w:rsidRPr="00E87D15">
        <w:t>-</w:t>
      </w:r>
      <w:r w:rsidRPr="00E87D15">
        <w:tab/>
        <w:t xml:space="preserve">Cell info type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type of information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field. If the value of the field is set to zero, the combination of {MT CC, DU cell}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the IAB-MT Serving Cell index into the next 5 bits of the </w:t>
      </w:r>
      <w:proofErr w:type="gramStart"/>
      <w:r w:rsidRPr="00E87D15">
        <w:t>field,.</w:t>
      </w:r>
      <w:proofErr w:type="gramEnd"/>
      <w:r w:rsidRPr="00E87D15">
        <w:t xml:space="preserve"> If </w:t>
      </w:r>
      <w:r w:rsidRPr="00E87D15">
        <w:lastRenderedPageBreak/>
        <w:t xml:space="preserve">the value of the field is set to one, only DU cell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by setting the remaining five bits to zero. The length of the field is 1 bit;</w:t>
      </w:r>
    </w:p>
    <w:p w14:paraId="20921840" w14:textId="77777777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M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>: This field indicates whether the octet containing multiplexing mode info (containing the Multiplexing mode info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 field) is included or not. M</w:t>
      </w:r>
      <w:r w:rsidRPr="00E87D15">
        <w:rPr>
          <w:noProof/>
          <w:vertAlign w:val="subscript"/>
        </w:rPr>
        <w:t>i0</w:t>
      </w:r>
      <w:r w:rsidRPr="00E87D15">
        <w:rPr>
          <w:noProof/>
        </w:rPr>
        <w:t xml:space="preserve"> refers to the first combination of {MT CC, DU cell} associated with Child IAB-DU Resource set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>, M</w:t>
      </w:r>
      <w:r w:rsidRPr="00E87D15">
        <w:rPr>
          <w:noProof/>
          <w:vertAlign w:val="subscript"/>
        </w:rPr>
        <w:t>i1</w:t>
      </w:r>
      <w:r w:rsidRPr="00E87D15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1FB90FC4" w14:textId="77777777" w:rsidR="00B917ED" w:rsidRPr="00E87D15" w:rsidRDefault="00B917ED" w:rsidP="00B917ED">
      <w:pPr>
        <w:pStyle w:val="B1"/>
      </w:pPr>
      <w:r w:rsidRPr="00E87D15">
        <w:rPr>
          <w:noProof/>
        </w:rPr>
        <w:t>-</w:t>
      </w:r>
      <w:r w:rsidRPr="00E87D15">
        <w:rPr>
          <w:noProof/>
        </w:rPr>
        <w:tab/>
      </w:r>
      <w:r w:rsidRPr="00E87D15">
        <w:t xml:space="preserve">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cell configuration associated with </w:t>
      </w:r>
      <w:r w:rsidRPr="00E87D15">
        <w:rPr>
          <w:noProof/>
        </w:rPr>
        <w:t xml:space="preserve">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Cell info ID</w:t>
      </w:r>
      <w:r w:rsidRPr="00E87D15">
        <w:rPr>
          <w:vertAlign w:val="subscript"/>
        </w:rPr>
        <w:t xml:space="preserve">i0 </w:t>
      </w:r>
      <w:r w:rsidRPr="00E87D15">
        <w:t xml:space="preserve">field refers to the first cell configuration </w:t>
      </w:r>
      <w:r w:rsidRPr="00E87D15">
        <w:rPr>
          <w:noProof/>
        </w:rPr>
        <w:t xml:space="preserve">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Cell info ID</w:t>
      </w:r>
      <w:r w:rsidRPr="00E87D15">
        <w:rPr>
          <w:vertAlign w:val="subscript"/>
        </w:rPr>
        <w:t xml:space="preserve">i1 </w:t>
      </w:r>
      <w:r w:rsidRPr="00E87D15">
        <w:t xml:space="preserve">field refers to the second cell configuration </w:t>
      </w:r>
      <w:r w:rsidRPr="00E87D15">
        <w:rPr>
          <w:noProof/>
        </w:rPr>
        <w:t xml:space="preserve">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and so on. The length of the field is 15 bits;</w:t>
      </w:r>
    </w:p>
    <w:p w14:paraId="199E94BE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not applicable to non-overlapping frequency resources. The remaining 5 bits of this field are set to zero. The length of the field is 8 bits;</w:t>
      </w:r>
    </w:p>
    <w:p w14:paraId="73BCFBE3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Number of associated IAB-MT beams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</w:t>
      </w:r>
      <w:r w:rsidRPr="00E87D15">
        <w:rPr>
          <w:noProof/>
        </w:rPr>
        <w:t xml:space="preserve">This field indicates the number of IAB-MT beams associated with the beam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</w:t>
      </w:r>
      <w:r w:rsidRPr="00E87D15">
        <w:rPr>
          <w:noProof/>
        </w:rPr>
        <w:t xml:space="preserve"> </w:t>
      </w:r>
      <w:r w:rsidRPr="00E87D15">
        <w:t xml:space="preserve">Number of associated IAB-MT beams </w:t>
      </w:r>
      <w:r w:rsidRPr="00E87D15">
        <w:rPr>
          <w:noProof/>
        </w:rPr>
        <w:t>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Number of associated IAB-MT beams </w:t>
      </w:r>
      <w:r w:rsidRPr="00E87D15">
        <w:rPr>
          <w:noProof/>
        </w:rPr>
        <w:t>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 The length of the field is 8 bits;</w:t>
      </w:r>
    </w:p>
    <w:p w14:paraId="34181C84" w14:textId="77777777" w:rsidR="00B917ED" w:rsidRPr="00E87D15" w:rsidRDefault="00B917ED" w:rsidP="00B917E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Associated IAB-MT's beams type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: This field </w:t>
      </w:r>
      <w:r w:rsidRPr="00E87D15">
        <w:t xml:space="preserve">determines the type of information used as an indication of an uplink or downlink IAB-MT beam associated with the child IAB-DU's restricted beams, </w:t>
      </w:r>
      <w:r w:rsidRPr="00E87D15">
        <w:rPr>
          <w:noProof/>
        </w:rPr>
        <w:t>indicated with the IAB-MT Resource set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. If the value of the field is 00,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TCI state ID (contained in the 7 rightmost bits of the field). If the value of the field is 01,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SSB ID (contained in the 6 rightmost bits of the field). If the value of the field is 10,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rPr>
          <w:noProof/>
        </w:rPr>
        <w:t xml:space="preserve">. If the value of the field is 11,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SRI (contained in the 4 rightmost bits of the field). The length of the field is 2 bits;</w:t>
      </w:r>
    </w:p>
    <w:p w14:paraId="1C0AC0E8" w14:textId="77777777" w:rsidR="00B917ED" w:rsidRPr="00E87D15" w:rsidRDefault="00B917ED" w:rsidP="00B917ED">
      <w:pPr>
        <w:pStyle w:val="B1"/>
        <w:rPr>
          <w:noProof/>
        </w:rPr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vertAlign w:val="subscript"/>
        </w:rPr>
        <w:t xml:space="preserve">: </w:t>
      </w:r>
      <w:r w:rsidRPr="00E87D15">
        <w:t xml:space="preserve">an indication of the IAB-MTs downlink or uplink beams which are associated with the child IAB-DU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field. IAB-MT Resource set ID</w:t>
      </w:r>
      <w:r w:rsidRPr="00E87D15">
        <w:rPr>
          <w:vertAlign w:val="subscript"/>
        </w:rPr>
        <w:t>i0</w:t>
      </w:r>
      <w:r w:rsidRPr="00E87D15">
        <w:t xml:space="preserve"> field refers to the first IAB-MT's beam associated with the child IAB-DU's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field, IAB-MT Resource set ID</w:t>
      </w:r>
      <w:r w:rsidRPr="00E87D15">
        <w:rPr>
          <w:vertAlign w:val="subscript"/>
        </w:rPr>
        <w:t>i1</w:t>
      </w:r>
      <w:r w:rsidRPr="00E87D15">
        <w:t xml:space="preserve"> field refers to the second IAB-MT's beam associated with the child IAB-DU's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field, and so on. The length of the field is 8 bits.</w:t>
      </w:r>
    </w:p>
    <w:p w14:paraId="63974CA9" w14:textId="72FC1A2D" w:rsidR="00B917ED" w:rsidRPr="00E87D15" w:rsidRDefault="00062DA3" w:rsidP="00B917ED">
      <w:pPr>
        <w:pStyle w:val="TH"/>
      </w:pPr>
      <w:ins w:id="13" w:author="Milos Tesanovic/5G Standards (CRT) /SRUK/Staff Engineer/Samsung Electronics" w:date="2023-07-31T14:35:00Z">
        <w:r>
          <w:object w:dxaOrig="4585" w:dyaOrig="20892" w14:anchorId="7CDC31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56.7pt;height:714.35pt" o:ole="">
              <v:imagedata r:id="rId16" o:title=""/>
            </v:shape>
            <o:OLEObject Type="Embed" ProgID="Visio.Drawing.15" ShapeID="_x0000_i1025" DrawAspect="Content" ObjectID="_1753248062" r:id="rId17"/>
          </w:object>
        </w:r>
      </w:ins>
      <w:del w:id="14" w:author="Milos Tesanovic/5G Standards (CRT) /SRUK/Staff Engineer/Samsung Electronics" w:date="2023-07-31T14:35:00Z">
        <w:r w:rsidRPr="00E87D15" w:rsidDel="00062DA3">
          <w:object w:dxaOrig="4585" w:dyaOrig="20892" w14:anchorId="3DC53EE2">
            <v:shape id="_x0000_i1026" type="#_x0000_t75" style="width:156.35pt;height:714.35pt" o:ole="">
              <v:imagedata r:id="rId18" o:title=""/>
            </v:shape>
            <o:OLEObject Type="Embed" ProgID="Visio.Drawing.15" ShapeID="_x0000_i1026" DrawAspect="Content" ObjectID="_1753248063" r:id="rId19"/>
          </w:object>
        </w:r>
      </w:del>
    </w:p>
    <w:p w14:paraId="3E64DB11" w14:textId="77777777" w:rsidR="00B917ED" w:rsidRPr="00E87D15" w:rsidRDefault="00B917ED" w:rsidP="00B917ED">
      <w:pPr>
        <w:pStyle w:val="TF"/>
        <w:rPr>
          <w:lang w:eastAsia="ko-KR"/>
        </w:rPr>
      </w:pPr>
      <w:r w:rsidRPr="00E87D15">
        <w:rPr>
          <w:lang w:eastAsia="ko-KR"/>
        </w:rPr>
        <w:lastRenderedPageBreak/>
        <w:t>Figure 6.1.3.</w:t>
      </w:r>
      <w:r w:rsidRPr="00E87D15">
        <w:rPr>
          <w:rFonts w:eastAsia="SimSun"/>
          <w:lang w:eastAsia="zh-CN"/>
        </w:rPr>
        <w:t>61</w:t>
      </w:r>
      <w:r w:rsidRPr="00E87D15">
        <w:rPr>
          <w:lang w:eastAsia="ko-KR"/>
        </w:rPr>
        <w:t>-1: Child IAB-DU Restricted Beam Indication MAC CE</w:t>
      </w:r>
    </w:p>
    <w:p w14:paraId="3E34F5B1" w14:textId="77777777" w:rsidR="00B917ED" w:rsidRPr="00E87D15" w:rsidRDefault="00B917ED" w:rsidP="00B917ED">
      <w:pPr>
        <w:pStyle w:val="Heading4"/>
      </w:pPr>
      <w:bookmarkStart w:id="15" w:name="_Toc139032446"/>
      <w:r w:rsidRPr="00E87D15">
        <w:t>6.1.3.62</w:t>
      </w:r>
      <w:r w:rsidRPr="00E87D15">
        <w:tab/>
        <w:t>IAB-MT Recommended Beam Indication MAC CE</w:t>
      </w:r>
      <w:bookmarkEnd w:id="15"/>
    </w:p>
    <w:p w14:paraId="10C24AF7" w14:textId="77777777" w:rsidR="00B917ED" w:rsidRPr="00E87D15" w:rsidRDefault="00B917ED" w:rsidP="00B917ED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IAB-MT Recommended Beam Indication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6.2.1-2b. It has a variable size with following fields (Figure 6.1.3.62-1):</w:t>
      </w:r>
    </w:p>
    <w:p w14:paraId="08C29A09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Resource Configuration ID: This field indicates the RRC configuration which applies to this MAC CE and corresponds to</w:t>
      </w:r>
      <w:r w:rsidRPr="00E87D15">
        <w:rPr>
          <w:iCs/>
        </w:rPr>
        <w:t xml:space="preserve"> </w:t>
      </w:r>
      <w:proofErr w:type="spellStart"/>
      <w:r w:rsidRPr="00E87D15">
        <w:rPr>
          <w:i/>
          <w:iCs/>
        </w:rPr>
        <w:t>iab-ResourceConfigID</w:t>
      </w:r>
      <w:proofErr w:type="spellEnd"/>
      <w:r w:rsidRPr="00E87D15">
        <w:t xml:space="preserve"> parameter in </w:t>
      </w:r>
      <w:r w:rsidRPr="00E87D15">
        <w:rPr>
          <w:i/>
          <w:iCs/>
        </w:rPr>
        <w:t>IAB-</w:t>
      </w:r>
      <w:proofErr w:type="spellStart"/>
      <w:r w:rsidRPr="00E87D15">
        <w:rPr>
          <w:i/>
          <w:iCs/>
        </w:rPr>
        <w:t>ResourceConfig</w:t>
      </w:r>
      <w:proofErr w:type="spellEnd"/>
      <w:r w:rsidRPr="00E87D15">
        <w:t xml:space="preserve"> as specified in TS 38.331 [5]. The length of the field is 16 bits;</w:t>
      </w:r>
    </w:p>
    <w:p w14:paraId="2C9BF681" w14:textId="6E92327B" w:rsidR="00B917ED" w:rsidRPr="00E87D15" w:rsidRDefault="00B917ED" w:rsidP="00B917ED">
      <w:pPr>
        <w:pStyle w:val="B1"/>
      </w:pPr>
      <w:r w:rsidRPr="00E87D15">
        <w:t>-</w:t>
      </w:r>
      <w:r w:rsidRPr="00E87D15">
        <w:tab/>
        <w:t>Number of IAB-MT beams</w:t>
      </w:r>
      <w:del w:id="16" w:author="Milos Tesanovic/5G Standards (CRT) /SRUK/Staff Engineer/Samsung Electronics" w:date="2023-07-31T14:21:00Z">
        <w:r w:rsidRPr="00E87D15" w:rsidDel="00D76178">
          <w:delText xml:space="preserve"> ID</w:delText>
        </w:r>
      </w:del>
      <w:r w:rsidRPr="00E87D15">
        <w:t>: This field indicates the number of recommended IAB-MT beams included in the MAC CE. The length of the field is 8 bits;</w:t>
      </w:r>
    </w:p>
    <w:p w14:paraId="764C8548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IAB-MT beam type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determines the type of information used as an indication of an uplink or downlink IAB-MT beam,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. If the value of the field is 00,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SSB ID (contained in the 6 rightmost bits of the field). If the value of the field is 10,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t xml:space="preserve">. If the value of the field is 11,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SRI (contained in the 4 rightmost bits of the field). The length of the field is 2 bits;</w:t>
      </w:r>
    </w:p>
    <w:p w14:paraId="70A213DD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: an indication of the IAB-MTs recommended downlink or uplink beams. IAB-MT Resource set ID</w:t>
      </w:r>
      <w:r w:rsidRPr="00E87D15">
        <w:rPr>
          <w:vertAlign w:val="subscript"/>
        </w:rPr>
        <w:t>0</w:t>
      </w:r>
      <w:r w:rsidRPr="00E87D15">
        <w:t xml:space="preserve"> field refers to the first IAB-MT's beam, IAB-MT Resource set ID</w:t>
      </w:r>
      <w:r w:rsidRPr="00E87D15">
        <w:rPr>
          <w:vertAlign w:val="subscript"/>
        </w:rPr>
        <w:t>1</w:t>
      </w:r>
      <w:r w:rsidRPr="00E87D15">
        <w:t xml:space="preserve"> field refers to the second IAB-MT's beam, and so on. The length of the field is 8 bits;</w:t>
      </w:r>
    </w:p>
    <w:p w14:paraId="14E0F71B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i1</w:t>
      </w:r>
      <w:r w:rsidRPr="00E87D15">
        <w:t xml:space="preserve">: This field indicates whether the octet containing the 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 or not. C</w:t>
      </w:r>
      <w:r w:rsidRPr="00E87D15">
        <w:rPr>
          <w:vertAlign w:val="subscript"/>
        </w:rPr>
        <w:t>01</w:t>
      </w:r>
      <w:r w:rsidRPr="00E87D15">
        <w:t xml:space="preserve"> refers to the first recommended beam within the resource set, C</w:t>
      </w:r>
      <w:r w:rsidRPr="00E87D15">
        <w:rPr>
          <w:vertAlign w:val="subscript"/>
        </w:rPr>
        <w:t>11</w:t>
      </w:r>
      <w:r w:rsidRPr="00E87D15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included. The length of the field is 1 </w:t>
      </w:r>
      <w:proofErr w:type="gramStart"/>
      <w:r w:rsidRPr="00E87D15">
        <w:t>bits</w:t>
      </w:r>
      <w:proofErr w:type="gramEnd"/>
      <w:r w:rsidRPr="00E87D15">
        <w:t>;</w:t>
      </w:r>
    </w:p>
    <w:p w14:paraId="157476FE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R: Reserved bit, set to 0;</w:t>
      </w:r>
    </w:p>
    <w:p w14:paraId="300599E2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indicates the number of cell configurations associated with the beam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Number of cell configurations ID</w:t>
      </w:r>
      <w:r w:rsidRPr="00E87D15">
        <w:rPr>
          <w:vertAlign w:val="subscript"/>
        </w:rPr>
        <w:t>0</w:t>
      </w:r>
      <w:r w:rsidRPr="00E87D15">
        <w:t xml:space="preserve"> refers to the first recommended beam within the resource set, Number of cell configurations ID</w:t>
      </w:r>
      <w:r w:rsidRPr="00E87D15">
        <w:rPr>
          <w:vertAlign w:val="subscript"/>
        </w:rPr>
        <w:t>1</w:t>
      </w:r>
      <w:r w:rsidRPr="00E87D15">
        <w:t xml:space="preserve"> to the second one and so on. The length of the field is 8 bits;</w:t>
      </w:r>
    </w:p>
    <w:p w14:paraId="61ED4200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Cell info type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type of information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field. If the value of the field is set to zero, the combination of {MT CC, DU cell}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IAB-MT Serving Cell index in the first 5 bits of the field, and by setting the remaining nine bits to zero. The length of the field is 1 bit;</w:t>
      </w:r>
    </w:p>
    <w:p w14:paraId="6609DE1A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</w:r>
      <w:proofErr w:type="spellStart"/>
      <w:r w:rsidRPr="00E87D15">
        <w:t>M</w:t>
      </w:r>
      <w:r w:rsidRPr="00E87D15">
        <w:rPr>
          <w:vertAlign w:val="subscript"/>
        </w:rPr>
        <w:t>ij</w:t>
      </w:r>
      <w:proofErr w:type="spellEnd"/>
      <w:r w:rsidRPr="00E87D15">
        <w:t xml:space="preserve">: This field indicates whether the octet containing multiplexing mode info (containing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field) is included or not. M</w:t>
      </w:r>
      <w:r w:rsidRPr="00E87D15">
        <w:rPr>
          <w:vertAlign w:val="subscript"/>
        </w:rPr>
        <w:t>i0</w:t>
      </w:r>
      <w:r w:rsidRPr="00E87D15">
        <w:t xml:space="preserve"> refers to the first combination of {MT CC, DU cell} associated with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M</w:t>
      </w:r>
      <w:r w:rsidRPr="00E87D15">
        <w:rPr>
          <w:vertAlign w:val="subscript"/>
        </w:rPr>
        <w:t>i1</w:t>
      </w:r>
      <w:r w:rsidRPr="00E87D15"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239A7F10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cell configuration associated with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Cell info ID</w:t>
      </w:r>
      <w:r w:rsidRPr="00E87D15">
        <w:rPr>
          <w:vertAlign w:val="subscript"/>
        </w:rPr>
        <w:t>i0</w:t>
      </w:r>
      <w:r w:rsidRPr="00E87D15">
        <w:t xml:space="preserve"> field refers to the first cell configuration associated with the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Cell info ID</w:t>
      </w:r>
      <w:r w:rsidRPr="00E87D15">
        <w:rPr>
          <w:vertAlign w:val="subscript"/>
        </w:rPr>
        <w:t>i1</w:t>
      </w:r>
      <w:r w:rsidRPr="00E87D15">
        <w:t xml:space="preserve"> field refers to the second cell configuration associated with the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and so on. The length of the field is 14 bits.</w:t>
      </w:r>
    </w:p>
    <w:p w14:paraId="790946B3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applicable to non-overlapping frequency resources. This field is set to 0 </w:t>
      </w:r>
      <w:r w:rsidRPr="00E87D15">
        <w:lastRenderedPageBreak/>
        <w:t xml:space="preserve">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not applicable to non-overlapping frequency resources. The remaining 5 bits of this field are set to zero. The length of the field is 8 bits.</w:t>
      </w:r>
    </w:p>
    <w:p w14:paraId="73EA4293" w14:textId="5970436D" w:rsidR="00B917ED" w:rsidRPr="00E87D15" w:rsidRDefault="00062DA3" w:rsidP="00B917ED">
      <w:pPr>
        <w:pStyle w:val="TH"/>
      </w:pPr>
      <w:ins w:id="17" w:author="Milos Tesanovic/5G Standards (CRT) /SRUK/Staff Engineer/Samsung Electronics" w:date="2023-07-31T14:36:00Z">
        <w:r>
          <w:object w:dxaOrig="4585" w:dyaOrig="14652" w14:anchorId="3686C807">
            <v:shape id="_x0000_i1027" type="#_x0000_t75" style="width:223.4pt;height:714.35pt" o:ole="">
              <v:imagedata r:id="rId20" o:title=""/>
            </v:shape>
            <o:OLEObject Type="Embed" ProgID="Visio.Drawing.15" ShapeID="_x0000_i1027" DrawAspect="Content" ObjectID="_1753248064" r:id="rId21"/>
          </w:object>
        </w:r>
      </w:ins>
      <w:del w:id="18" w:author="Milos Tesanovic/5G Standards (CRT) /SRUK/Staff Engineer/Samsung Electronics" w:date="2023-07-31T14:36:00Z">
        <w:r w:rsidRPr="00E87D15" w:rsidDel="00062DA3">
          <w:object w:dxaOrig="4585" w:dyaOrig="14652" w14:anchorId="530A4270">
            <v:shape id="_x0000_i1028" type="#_x0000_t75" style="width:223.75pt;height:714.35pt" o:ole="">
              <v:imagedata r:id="rId22" o:title=""/>
            </v:shape>
            <o:OLEObject Type="Embed" ProgID="Visio.Drawing.15" ShapeID="_x0000_i1028" DrawAspect="Content" ObjectID="_1753248065" r:id="rId23"/>
          </w:object>
        </w:r>
      </w:del>
    </w:p>
    <w:p w14:paraId="7D0903D9" w14:textId="77777777" w:rsidR="00B917ED" w:rsidRPr="00E87D15" w:rsidRDefault="00B917ED" w:rsidP="00B917ED">
      <w:pPr>
        <w:pStyle w:val="TF"/>
        <w:rPr>
          <w:lang w:eastAsia="ko-KR"/>
        </w:rPr>
      </w:pPr>
      <w:r w:rsidRPr="00E87D15">
        <w:rPr>
          <w:lang w:eastAsia="ko-KR"/>
        </w:rPr>
        <w:lastRenderedPageBreak/>
        <w:t>Figure 6.1.3.</w:t>
      </w:r>
      <w:r w:rsidRPr="00E87D15">
        <w:rPr>
          <w:rFonts w:eastAsia="SimSun"/>
          <w:lang w:eastAsia="zh-CN"/>
        </w:rPr>
        <w:t>62</w:t>
      </w:r>
      <w:r w:rsidRPr="00E87D15">
        <w:rPr>
          <w:lang w:eastAsia="ko-KR"/>
        </w:rPr>
        <w:t>-1: IAB-MT Recommended Beam Indication MAC CE</w:t>
      </w:r>
    </w:p>
    <w:p w14:paraId="5DE5A52D" w14:textId="77777777" w:rsidR="00B917ED" w:rsidRPr="00E87D15" w:rsidRDefault="00B917ED" w:rsidP="00B917ED">
      <w:pPr>
        <w:pStyle w:val="Heading4"/>
      </w:pPr>
      <w:bookmarkStart w:id="19" w:name="_Toc139032447"/>
      <w:r w:rsidRPr="00E87D15">
        <w:t>6.1.3.63</w:t>
      </w:r>
      <w:r w:rsidRPr="00E87D15">
        <w:tab/>
        <w:t>DL TX Power Adjustment and Desired DL TX Power Adjustment MAC CEs</w:t>
      </w:r>
      <w:bookmarkEnd w:id="19"/>
    </w:p>
    <w:p w14:paraId="4DFE873D" w14:textId="77777777" w:rsidR="00B917ED" w:rsidRPr="00E87D15" w:rsidRDefault="00B917ED" w:rsidP="00B917ED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DL TX Power Adjustment MAC CE and Desired DL TX Power Adjustment MAC CEs</w:t>
      </w:r>
      <w:r w:rsidRPr="00E87D15">
        <w:rPr>
          <w:lang w:eastAsia="x-none"/>
        </w:rPr>
        <w:t xml:space="preserve"> are identified by MAC </w:t>
      </w:r>
      <w:proofErr w:type="spellStart"/>
      <w:r w:rsidRPr="00E87D15">
        <w:rPr>
          <w:lang w:eastAsia="x-none"/>
        </w:rPr>
        <w:t>subheaders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eLCIDs</w:t>
      </w:r>
      <w:proofErr w:type="spellEnd"/>
      <w:r w:rsidRPr="00E87D15">
        <w:rPr>
          <w:lang w:eastAsia="x-none"/>
        </w:rPr>
        <w:t xml:space="preserve"> as specified in Table 6.2.1-1b and Table 6.2.1-1b, respectively. Otherwise the format of the two MAC CEs is identical. Each has a variable size with following fields (Figure 6.1.3.63-1):</w:t>
      </w:r>
    </w:p>
    <w:p w14:paraId="38970B79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Resource Configuration ID: This field indicates the RRC configuration which applies to this MAC CE and corresponds to </w:t>
      </w:r>
      <w:proofErr w:type="spellStart"/>
      <w:r w:rsidRPr="00E87D15">
        <w:rPr>
          <w:i/>
          <w:iCs/>
        </w:rPr>
        <w:t>iab-ResourceConfigID</w:t>
      </w:r>
      <w:proofErr w:type="spellEnd"/>
      <w:r w:rsidRPr="00E87D15">
        <w:t xml:space="preserve"> parameter in </w:t>
      </w:r>
      <w:r w:rsidRPr="00E87D15">
        <w:rPr>
          <w:i/>
          <w:iCs/>
        </w:rPr>
        <w:t>IAB-</w:t>
      </w:r>
      <w:proofErr w:type="spellStart"/>
      <w:r w:rsidRPr="00E87D15">
        <w:rPr>
          <w:i/>
          <w:iCs/>
        </w:rPr>
        <w:t>ResourceConfig</w:t>
      </w:r>
      <w:proofErr w:type="spellEnd"/>
      <w:r w:rsidRPr="00E87D15">
        <w:t xml:space="preserve"> as specified in TS 38.331 [5]. The length of the field is 16 bits;</w:t>
      </w:r>
    </w:p>
    <w:p w14:paraId="159FF268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DL </w:t>
      </w:r>
      <w:proofErr w:type="spellStart"/>
      <w:r w:rsidRPr="00E87D15">
        <w:t>Tx</w:t>
      </w:r>
      <w:proofErr w:type="spellEnd"/>
      <w:r w:rsidRPr="00E87D15">
        <w:t xml:space="preserve">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 with </w:t>
      </w:r>
      <w:proofErr w:type="spellStart"/>
      <w:r w:rsidRPr="00E87D15">
        <w:t>codepoints</w:t>
      </w:r>
      <w:proofErr w:type="spellEnd"/>
      <w:r w:rsidRPr="00E87D15">
        <w:t xml:space="preserve"> (00000, 00001, …, 11101, 11110) indicating the corresponding value (-15dB, -14dB, …, 14dB, 15dB) and the </w:t>
      </w:r>
      <w:proofErr w:type="spellStart"/>
      <w:r w:rsidRPr="00E87D15">
        <w:t>codepoint</w:t>
      </w:r>
      <w:proofErr w:type="spellEnd"/>
      <w:r w:rsidRPr="00E87D15">
        <w:t xml:space="preserve"> 11111 not being used, while the remaining 3 bits are set to zero. The length of the field is 8 bits;</w:t>
      </w:r>
    </w:p>
    <w:p w14:paraId="34234444" w14:textId="6A88D726" w:rsidR="00B917ED" w:rsidRPr="00E87D15" w:rsidRDefault="00B917ED" w:rsidP="00B917ED">
      <w:pPr>
        <w:pStyle w:val="B1"/>
      </w:pPr>
      <w:r w:rsidRPr="00E87D15">
        <w:t>-</w:t>
      </w:r>
      <w:r w:rsidRPr="00E87D15">
        <w:tab/>
      </w:r>
      <w:r w:rsidRPr="00E87D15">
        <w:rPr>
          <w:rFonts w:eastAsia="SimSun"/>
          <w:lang w:eastAsia="zh-CN"/>
        </w:rPr>
        <w:t>Reference CSI-RS ID</w:t>
      </w:r>
      <w:r w:rsidRPr="00E87D15">
        <w:t xml:space="preserve">: </w:t>
      </w:r>
      <w:r w:rsidRPr="00E87D15">
        <w:rPr>
          <w:lang w:eastAsia="ko-KR"/>
        </w:rPr>
        <w:t>This field indicates the</w:t>
      </w:r>
      <w:r w:rsidRPr="00E87D15">
        <w:rPr>
          <w:rFonts w:eastAsia="SimSun"/>
          <w:lang w:eastAsia="zh-CN"/>
        </w:rPr>
        <w:t xml:space="preserve"> CSI-RS used as </w:t>
      </w:r>
      <w:r w:rsidRPr="00E87D15">
        <w:rPr>
          <w:lang w:eastAsia="ko-KR"/>
        </w:rPr>
        <w:t>reference for</w:t>
      </w:r>
      <w:r w:rsidRPr="00E87D15">
        <w:rPr>
          <w:rFonts w:eastAsia="SimSun"/>
          <w:lang w:eastAsia="zh-CN"/>
        </w:rPr>
        <w:t xml:space="preserve"> power adjustment, which is </w:t>
      </w:r>
      <w:r w:rsidRPr="00E87D15">
        <w:rPr>
          <w:rFonts w:eastAsia="Malgun Gothic"/>
        </w:rPr>
        <w:t xml:space="preserve">identified by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rPr>
          <w:rFonts w:eastAsia="SimSun"/>
          <w:lang w:eastAsia="zh-CN"/>
        </w:rPr>
        <w:t xml:space="preserve">. </w:t>
      </w:r>
      <w:r w:rsidRPr="00E87D15">
        <w:rPr>
          <w:lang w:eastAsia="ko-KR"/>
        </w:rPr>
        <w:t>The indicated DL TX power adjustment is in terms of a relative offset to the CSI-RS TX power of the indicated CSI-RS.</w:t>
      </w:r>
      <w:ins w:id="20" w:author="Milos Tesanovic/5G Standards (CRT) /SRUK/Staff Engineer/Samsung Electronics" w:date="2023-07-31T14:47:00Z">
        <w:r w:rsidR="00EB341D">
          <w:rPr>
            <w:lang w:eastAsia="ko-KR"/>
          </w:rPr>
          <w:t xml:space="preserve"> </w:t>
        </w:r>
      </w:ins>
      <w:r w:rsidRPr="00E87D15">
        <w:rPr>
          <w:lang w:eastAsia="ko-KR"/>
        </w:rPr>
        <w:t xml:space="preserve">The length of this field is </w:t>
      </w:r>
      <w:r w:rsidRPr="00E87D15">
        <w:rPr>
          <w:rFonts w:eastAsia="SimSun"/>
          <w:lang w:eastAsia="zh-CN"/>
        </w:rPr>
        <w:t>8</w:t>
      </w:r>
      <w:r w:rsidRPr="00E87D15">
        <w:rPr>
          <w:lang w:eastAsia="ko-KR"/>
        </w:rPr>
        <w:t>bits;</w:t>
      </w:r>
    </w:p>
    <w:p w14:paraId="47FEBF4B" w14:textId="22E412B1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0</w:t>
      </w:r>
      <w:r w:rsidRPr="00E87D15">
        <w:t xml:space="preserve">: This field indicates whether the octet containing multiplexing mode info (containing the Multiplexing mode info </w:t>
      </w:r>
      <w:del w:id="21" w:author="Milos Tesanovic/5G Standards (CRT) /SRUK/Staff Engineer/Samsung Electronics" w:date="2023-07-31T14:24:00Z">
        <w:r w:rsidRPr="00E87D15" w:rsidDel="0082612C">
          <w:delText xml:space="preserve">ID </w:delText>
        </w:r>
      </w:del>
      <w:r w:rsidRPr="00E87D15">
        <w:t>field) is included or not. The field is set to 1 to indicate that multiplexing mode info is included, and it is set to 0 to indicate that multiplexing mode info is not present. The length of the field is 1 bit;</w:t>
      </w:r>
    </w:p>
    <w:p w14:paraId="12FD6AE1" w14:textId="14122D70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1</w:t>
      </w:r>
      <w:r w:rsidRPr="00E87D15">
        <w:t xml:space="preserve">: This field indicates whether the two octets containing the Cell info </w:t>
      </w:r>
      <w:del w:id="22" w:author="Milos Tesanovic/5G Standards (CRT) /SRUK/Staff Engineer/Samsung Electronics" w:date="2023-07-31T14:24:00Z">
        <w:r w:rsidRPr="00E87D15" w:rsidDel="0082612C">
          <w:delText xml:space="preserve">ID </w:delText>
        </w:r>
      </w:del>
      <w:r w:rsidRPr="00E87D15">
        <w:t xml:space="preserve">are included or not. The field is set to 0 to indicate the two octets are not included (and subsequently, that no cell information is included). The field is set to 1 to indicate that the two octets are included. The length of the field is 1 </w:t>
      </w:r>
      <w:proofErr w:type="gramStart"/>
      <w:r w:rsidRPr="00E87D15">
        <w:t>bits</w:t>
      </w:r>
      <w:proofErr w:type="gramEnd"/>
      <w:r w:rsidRPr="00E87D15">
        <w:t>;</w:t>
      </w:r>
    </w:p>
    <w:p w14:paraId="1EF9E9EB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2</w:t>
      </w:r>
      <w:r w:rsidRPr="00E87D15">
        <w:t xml:space="preserve">: This field indicates whether any information on IAB-MT DL beams is included or not. The field is set to 1 to indicate that at least one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included, and it is set to 0 to indicate that no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present. The length of the field is 1 bit;</w:t>
      </w:r>
    </w:p>
    <w:p w14:paraId="748FAE57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R: Reserved bit, set to 0.</w:t>
      </w:r>
    </w:p>
    <w:p w14:paraId="472034DE" w14:textId="7613B4A7" w:rsidR="00B917ED" w:rsidRPr="00E87D15" w:rsidRDefault="00B917ED" w:rsidP="00B917ED">
      <w:pPr>
        <w:pStyle w:val="B1"/>
      </w:pPr>
      <w:r w:rsidRPr="00E87D15">
        <w:t>-</w:t>
      </w:r>
      <w:r w:rsidRPr="00E87D15">
        <w:tab/>
        <w:t>Multiplexing mode info</w:t>
      </w:r>
      <w:del w:id="23" w:author="Milos Tesanovic/5G Standards (CRT) /SRUK/Staff Engineer/Samsung Electronics" w:date="2023-07-31T14:21:00Z">
        <w:r w:rsidRPr="00E87D15" w:rsidDel="00D76178">
          <w:delText xml:space="preserve"> ID</w:delText>
        </w:r>
      </w:del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del w:id="24" w:author="Milos Tesanovic/5G Standards (CRT) /SRUK/Staff Engineer/Samsung Electronics" w:date="2023-07-31T14:25:00Z">
        <w:r w:rsidRPr="00E87D15" w:rsidDel="0082612C">
          <w:delText xml:space="preserve">ID </w:delText>
        </w:r>
      </w:del>
      <w:r w:rsidRPr="00E87D15">
        <w:t xml:space="preserve">field is applicable to non-overlapping frequency resources. This field is set to 0 when multiplexing mode information contained in the two rightmost bits of the Multiplexing mode info </w:t>
      </w:r>
      <w:del w:id="25" w:author="Milos Tesanovic/5G Standards (CRT) /SRUK/Staff Engineer/Samsung Electronics" w:date="2023-07-31T14:25:00Z">
        <w:r w:rsidRPr="00E87D15" w:rsidDel="0082612C">
          <w:delText xml:space="preserve">ID </w:delText>
        </w:r>
      </w:del>
      <w:r w:rsidRPr="00E87D15">
        <w:t>field is not applicable to non-overlapping frequency resources. The remaining 5 bits of this field are set to zero. The length of the field is 8 bits;</w:t>
      </w:r>
    </w:p>
    <w:p w14:paraId="39990CD4" w14:textId="495DE91A" w:rsidR="00B917ED" w:rsidRPr="00E87D15" w:rsidRDefault="00B917ED" w:rsidP="00B917ED">
      <w:pPr>
        <w:pStyle w:val="B1"/>
      </w:pPr>
      <w:r w:rsidRPr="00E87D15">
        <w:t>-</w:t>
      </w:r>
      <w:r w:rsidRPr="00E87D15">
        <w:tab/>
        <w:t>Number of IAB-MT DL beams</w:t>
      </w:r>
      <w:del w:id="26" w:author="Milos Tesanovic/5G Standards (CRT) /SRUK/Staff Engineer/Samsung Electronics" w:date="2023-07-31T14:22:00Z">
        <w:r w:rsidRPr="00E87D15" w:rsidDel="00D76178">
          <w:delText xml:space="preserve"> ID</w:delText>
        </w:r>
      </w:del>
      <w:r w:rsidRPr="00E87D15">
        <w:t>: This field indicates the number of IAB-MT beams included in the MAC CE. The length of the field is 8 bits;</w:t>
      </w:r>
    </w:p>
    <w:p w14:paraId="3F8DF53C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IAB-MT beam type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determines the type of information used as an indication of a downlink IAB-MT beam,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. If the value of the field is 00,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SSB ID (contained in the 6 rightmost bits of the field). If the value of the field is 10,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t>. The length of the field is 2 bits;</w:t>
      </w:r>
    </w:p>
    <w:p w14:paraId="4405DEEE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: an indication of the IAB-MTs downlink beams. IAB-MT Resource set ID</w:t>
      </w:r>
      <w:r w:rsidRPr="00E87D15">
        <w:rPr>
          <w:vertAlign w:val="subscript"/>
        </w:rPr>
        <w:t>0</w:t>
      </w:r>
      <w:r w:rsidRPr="00E87D15">
        <w:t xml:space="preserve"> field refers to the first IAB-MT downlink beam, IAB-MT Resource set ID</w:t>
      </w:r>
      <w:r w:rsidRPr="0082612C">
        <w:rPr>
          <w:vertAlign w:val="subscript"/>
          <w:rPrChange w:id="27" w:author="Milos Tesanovic/5G Standards (CRT) /SRUK/Staff Engineer/Samsung Electronics" w:date="2023-07-31T14:25:00Z">
            <w:rPr/>
          </w:rPrChange>
        </w:rPr>
        <w:t>1</w:t>
      </w:r>
      <w:r w:rsidRPr="00E87D15">
        <w:t xml:space="preserve"> field refers to the second IAB-MT downlink beam, and so on. The length of the field is 8 bits;</w:t>
      </w:r>
    </w:p>
    <w:p w14:paraId="30462C06" w14:textId="7D90CF53" w:rsidR="00B917ED" w:rsidRPr="00E87D15" w:rsidRDefault="00B917ED" w:rsidP="00B917ED">
      <w:pPr>
        <w:pStyle w:val="B1"/>
      </w:pPr>
      <w:r w:rsidRPr="00E87D15">
        <w:t>-</w:t>
      </w:r>
      <w:r w:rsidRPr="00E87D15">
        <w:tab/>
        <w:t>DU resource configuration</w:t>
      </w:r>
      <w:del w:id="28" w:author="Milos Tesanovic/5G Standards (CRT) /SRUK/Staff Engineer/Samsung Electronics" w:date="2023-07-31T14:22:00Z">
        <w:r w:rsidRPr="00E87D15" w:rsidDel="00D76178">
          <w:delText xml:space="preserve"> ID</w:delText>
        </w:r>
      </w:del>
      <w:r w:rsidRPr="00E87D15">
        <w:t xml:space="preserve">: when this field is set to 00, the provided power adjustment is applied on FDM resources where the simultaneous MT and DU signals are non-overlapping in the frequency-domain; when this </w:t>
      </w:r>
      <w:r w:rsidRPr="00E87D15">
        <w:lastRenderedPageBreak/>
        <w:t>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bits;</w:t>
      </w:r>
    </w:p>
    <w:p w14:paraId="0F13BAAC" w14:textId="53E291FD" w:rsidR="00B917ED" w:rsidRPr="00E87D15" w:rsidRDefault="00B917ED" w:rsidP="00B917ED">
      <w:pPr>
        <w:pStyle w:val="B1"/>
      </w:pPr>
      <w:r w:rsidRPr="00E87D15">
        <w:t>-</w:t>
      </w:r>
      <w:r w:rsidRPr="00E87D15">
        <w:tab/>
        <w:t>Cell info</w:t>
      </w:r>
      <w:del w:id="29" w:author="Milos Tesanovic/5G Standards (CRT) /SRUK/Staff Engineer/Samsung Electronics" w:date="2023-07-31T14:22:00Z">
        <w:r w:rsidRPr="00E87D15" w:rsidDel="00D76178">
          <w:delText xml:space="preserve"> ID</w:delText>
        </w:r>
      </w:del>
      <w:r w:rsidRPr="00E87D15">
        <w:t>: indicates the cell configuration associated with the information contained in the MAC CE. The length of the field is 14 bits. IAB-DU cell is contained in the first nine bits of the field, while the Child IAB-MT Serving Cell index into the next 5 bits of the field. The length of the field is 14 bits.</w:t>
      </w:r>
    </w:p>
    <w:p w14:paraId="02ED1FD2" w14:textId="59BF93A9" w:rsidR="00B917ED" w:rsidRPr="00E87D15" w:rsidRDefault="00062DA3" w:rsidP="00B917ED">
      <w:pPr>
        <w:pStyle w:val="TH"/>
      </w:pPr>
      <w:ins w:id="30" w:author="Milos Tesanovic/5G Standards (CRT) /SRUK/Staff Engineer/Samsung Electronics" w:date="2023-07-31T14:38:00Z">
        <w:r>
          <w:object w:dxaOrig="4585" w:dyaOrig="8413" w14:anchorId="7208E17E">
            <v:shape id="_x0000_i1029" type="#_x0000_t75" style="width:229.4pt;height:420.7pt" o:ole="">
              <v:imagedata r:id="rId24" o:title=""/>
            </v:shape>
            <o:OLEObject Type="Embed" ProgID="Visio.Drawing.15" ShapeID="_x0000_i1029" DrawAspect="Content" ObjectID="_1753248066" r:id="rId25"/>
          </w:object>
        </w:r>
      </w:ins>
      <w:del w:id="31" w:author="Milos Tesanovic/5G Standards (CRT) /SRUK/Staff Engineer/Samsung Electronics" w:date="2023-07-31T14:38:00Z">
        <w:r w:rsidRPr="00E87D15" w:rsidDel="00062DA3">
          <w:object w:dxaOrig="4585" w:dyaOrig="8413" w14:anchorId="4BA39E1A">
            <v:shape id="_x0000_i1030" type="#_x0000_t75" style="width:229.4pt;height:421.4pt" o:ole="">
              <v:imagedata r:id="rId26" o:title=""/>
            </v:shape>
            <o:OLEObject Type="Embed" ProgID="Visio.Drawing.15" ShapeID="_x0000_i1030" DrawAspect="Content" ObjectID="_1753248067" r:id="rId27"/>
          </w:object>
        </w:r>
      </w:del>
    </w:p>
    <w:p w14:paraId="5DEA6BC4" w14:textId="77777777" w:rsidR="00B917ED" w:rsidRPr="00E87D15" w:rsidRDefault="00B917ED" w:rsidP="00B917ED">
      <w:pPr>
        <w:pStyle w:val="TF"/>
        <w:rPr>
          <w:lang w:eastAsia="ko-KR"/>
        </w:rPr>
      </w:pPr>
      <w:r w:rsidRPr="00E87D15">
        <w:rPr>
          <w:lang w:eastAsia="ko-KR"/>
        </w:rPr>
        <w:t>Figure 6.1.3.</w:t>
      </w:r>
      <w:r w:rsidRPr="00E87D15">
        <w:rPr>
          <w:rFonts w:eastAsia="SimSun"/>
          <w:lang w:eastAsia="zh-CN"/>
        </w:rPr>
        <w:t>63</w:t>
      </w:r>
      <w:r w:rsidRPr="00E87D15">
        <w:rPr>
          <w:lang w:eastAsia="ko-KR"/>
        </w:rPr>
        <w:t xml:space="preserve">-1: </w:t>
      </w:r>
      <w:r w:rsidRPr="00E87D15">
        <w:t>DL TX Power Adjustment and Desired DL TX Power Adjustment MAC CEs</w:t>
      </w:r>
    </w:p>
    <w:p w14:paraId="05352C0E" w14:textId="77777777" w:rsidR="00B917ED" w:rsidRPr="00E87D15" w:rsidRDefault="00B917ED" w:rsidP="00B917ED">
      <w:pPr>
        <w:pStyle w:val="Heading4"/>
      </w:pPr>
      <w:bookmarkStart w:id="32" w:name="_Toc139032448"/>
      <w:r w:rsidRPr="00E87D15">
        <w:t>6.1.3.64</w:t>
      </w:r>
      <w:r w:rsidRPr="00E87D15">
        <w:tab/>
        <w:t>Desired IAB-MT PSD range MAC CE</w:t>
      </w:r>
      <w:bookmarkEnd w:id="32"/>
    </w:p>
    <w:p w14:paraId="63E7C424" w14:textId="77777777" w:rsidR="00B917ED" w:rsidRPr="00E87D15" w:rsidRDefault="00B917ED" w:rsidP="00B917ED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Desired IAB-MT PSD range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6.2.1-2b. It has a variable size with following fields (Figure 6.1.3.64-1):</w:t>
      </w:r>
    </w:p>
    <w:p w14:paraId="4D5C759D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Resource Configuration ID: This field indicates the RRC configuration which applies to this MAC CE and corresponds to </w:t>
      </w:r>
      <w:proofErr w:type="spellStart"/>
      <w:r w:rsidRPr="00E87D15">
        <w:rPr>
          <w:i/>
          <w:iCs/>
        </w:rPr>
        <w:t>iab-ResourceConfigID</w:t>
      </w:r>
      <w:proofErr w:type="spellEnd"/>
      <w:r w:rsidRPr="00E87D15">
        <w:t xml:space="preserve"> parameter in </w:t>
      </w:r>
      <w:r w:rsidRPr="00E87D15">
        <w:rPr>
          <w:i/>
          <w:iCs/>
        </w:rPr>
        <w:t>IAB-</w:t>
      </w:r>
      <w:proofErr w:type="spellStart"/>
      <w:r w:rsidRPr="00E87D15">
        <w:rPr>
          <w:i/>
          <w:iCs/>
        </w:rPr>
        <w:t>ResourceConfig</w:t>
      </w:r>
      <w:proofErr w:type="spellEnd"/>
      <w:r w:rsidRPr="00E87D15">
        <w:t xml:space="preserve"> as specified in TS 38.331 [5]. The length of the field is 16 bits;</w:t>
      </w:r>
    </w:p>
    <w:p w14:paraId="6F18EE62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PSD range: This field contains the desired PSD range a node sends to its parent node to help with the sending node's MT UL TX power control. </w:t>
      </w:r>
      <w:r w:rsidRPr="00E87D15">
        <w:rPr>
          <w:rFonts w:eastAsia="SimSun"/>
          <w:lang w:eastAsia="zh-CN"/>
        </w:rPr>
        <w:t xml:space="preserve">The </w:t>
      </w:r>
      <w:r w:rsidRPr="00E87D15">
        <w:t>desired PSD range</w:t>
      </w:r>
      <w:r w:rsidRPr="00E87D15">
        <w:rPr>
          <w:rFonts w:eastAsia="SimSun"/>
          <w:lang w:eastAsia="zh-CN"/>
        </w:rPr>
        <w:t xml:space="preserve"> is indicated by a maximum value (i.e. </w:t>
      </w:r>
      <w:proofErr w:type="spellStart"/>
      <w:r w:rsidRPr="00E87D15">
        <w:t>Pmax</w:t>
      </w:r>
      <w:proofErr w:type="spellEnd"/>
      <w:r w:rsidRPr="00E87D15">
        <w:rPr>
          <w:rFonts w:eastAsia="SimSun"/>
          <w:lang w:eastAsia="zh-CN"/>
        </w:rPr>
        <w:t xml:space="preserve">), and an offset relative to the maximum value, i.e. the </w:t>
      </w:r>
      <w:r w:rsidRPr="00E87D15">
        <w:t>desired PSD range</w:t>
      </w:r>
      <w:r w:rsidRPr="00E87D15">
        <w:rPr>
          <w:rFonts w:eastAsia="SimSun"/>
          <w:lang w:eastAsia="zh-CN"/>
        </w:rPr>
        <w:t xml:space="preserve"> is from </w:t>
      </w:r>
      <w:proofErr w:type="spellStart"/>
      <w:r w:rsidRPr="00E87D15">
        <w:t>Pmax</w:t>
      </w:r>
      <w:proofErr w:type="spellEnd"/>
      <w:r w:rsidRPr="00E87D15">
        <w:rPr>
          <w:rFonts w:eastAsia="SimSun"/>
          <w:lang w:eastAsia="zh-CN"/>
        </w:rPr>
        <w:t xml:space="preserve"> - offset to </w:t>
      </w:r>
      <w:proofErr w:type="spellStart"/>
      <w:r w:rsidRPr="00E87D15">
        <w:t>Pmax</w:t>
      </w:r>
      <w:proofErr w:type="spellEnd"/>
      <w:r w:rsidRPr="00E87D15">
        <w:rPr>
          <w:rFonts w:eastAsia="SimSun"/>
          <w:lang w:eastAsia="zh-CN"/>
        </w:rPr>
        <w:t xml:space="preserve">. </w:t>
      </w:r>
      <w:r w:rsidRPr="00E87D15">
        <w:t xml:space="preserve">The 4 left-most bits of the field indicate the offset, </w:t>
      </w:r>
      <w:r w:rsidRPr="00E87D15">
        <w:rPr>
          <w:rFonts w:eastAsia="SimSun"/>
          <w:lang w:eastAsia="zh-CN"/>
        </w:rPr>
        <w:t xml:space="preserve">the offset range is from 0 dB to 10 dB, the value 0000 corresponds to 0 dB, </w:t>
      </w:r>
      <w:r w:rsidRPr="00E87D15">
        <w:rPr>
          <w:rFonts w:eastAsia="SimSun"/>
          <w:lang w:eastAsia="zh-CN"/>
        </w:rPr>
        <w:lastRenderedPageBreak/>
        <w:t>the value 0001 corresponds to 1 dB and so on, the values from 1011 onwards are reserved.</w:t>
      </w:r>
      <w:r w:rsidRPr="00E87D15">
        <w:t xml:space="preserve"> The next 7 left-most bits indicate the </w:t>
      </w:r>
      <w:proofErr w:type="spellStart"/>
      <w:r w:rsidRPr="00E87D15">
        <w:t>Pmax</w:t>
      </w:r>
      <w:proofErr w:type="spellEnd"/>
      <w:r w:rsidRPr="00E87D15">
        <w:t xml:space="preserve"> range</w:t>
      </w:r>
      <w:r w:rsidRPr="00E87D15">
        <w:rPr>
          <w:rFonts w:eastAsia="SimSun"/>
          <w:lang w:eastAsia="zh-CN"/>
        </w:rPr>
        <w:t>, t</w:t>
      </w:r>
      <w:r w:rsidRPr="00E87D15">
        <w:t xml:space="preserve">he </w:t>
      </w:r>
      <w:proofErr w:type="spellStart"/>
      <w:r w:rsidRPr="00E87D15">
        <w:t>Pmax</w:t>
      </w:r>
      <w:proofErr w:type="spellEnd"/>
      <w:r w:rsidRPr="00E87D15">
        <w:t xml:space="preserve"> range</w:t>
      </w:r>
      <w:r w:rsidRPr="00E87D15">
        <w:rPr>
          <w:rFonts w:eastAsia="SimSun"/>
          <w:lang w:eastAsia="zh-CN"/>
        </w:rPr>
        <w:t xml:space="preserve"> is from -60 </w:t>
      </w:r>
      <w:proofErr w:type="spellStart"/>
      <w:r w:rsidRPr="00E87D15">
        <w:rPr>
          <w:rFonts w:eastAsia="SimSun"/>
          <w:lang w:eastAsia="zh-CN"/>
        </w:rPr>
        <w:t>dBm</w:t>
      </w:r>
      <w:proofErr w:type="spellEnd"/>
      <w:r w:rsidRPr="00E87D15">
        <w:rPr>
          <w:rFonts w:eastAsia="SimSun"/>
          <w:lang w:eastAsia="zh-CN"/>
        </w:rPr>
        <w:t xml:space="preserve"> to 50 </w:t>
      </w:r>
      <w:proofErr w:type="spellStart"/>
      <w:r w:rsidRPr="00E87D15">
        <w:rPr>
          <w:rFonts w:eastAsia="SimSun"/>
          <w:lang w:eastAsia="zh-CN"/>
        </w:rPr>
        <w:t>dBm</w:t>
      </w:r>
      <w:proofErr w:type="spellEnd"/>
      <w:r w:rsidRPr="00E87D15">
        <w:rPr>
          <w:rFonts w:eastAsia="SimSun"/>
          <w:lang w:eastAsia="zh-CN"/>
        </w:rPr>
        <w:t xml:space="preserve">, the value 0000000 corresponds to -60 </w:t>
      </w:r>
      <w:proofErr w:type="spellStart"/>
      <w:r w:rsidRPr="00E87D15">
        <w:rPr>
          <w:rFonts w:eastAsia="SimSun"/>
          <w:lang w:eastAsia="zh-CN"/>
        </w:rPr>
        <w:t>dBm</w:t>
      </w:r>
      <w:proofErr w:type="spellEnd"/>
      <w:r w:rsidRPr="00E87D15">
        <w:rPr>
          <w:rFonts w:eastAsia="SimSun"/>
          <w:lang w:eastAsia="zh-CN"/>
        </w:rPr>
        <w:t xml:space="preserve">, the value 0000001 corresponds to -59 </w:t>
      </w:r>
      <w:proofErr w:type="spellStart"/>
      <w:r w:rsidRPr="00E87D15">
        <w:rPr>
          <w:rFonts w:eastAsia="SimSun"/>
          <w:lang w:eastAsia="zh-CN"/>
        </w:rPr>
        <w:t>dBm</w:t>
      </w:r>
      <w:proofErr w:type="spellEnd"/>
      <w:r w:rsidRPr="00E87D15">
        <w:rPr>
          <w:rFonts w:eastAsia="SimSun"/>
          <w:lang w:eastAsia="zh-CN"/>
        </w:rPr>
        <w:t xml:space="preserve"> and so on, the values from 1101111 onwards are reserved</w:t>
      </w:r>
      <w:r w:rsidRPr="00E87D15">
        <w:t>. The remaining 5 bits are set to zero. The length of the field is 16 bits;</w:t>
      </w:r>
    </w:p>
    <w:p w14:paraId="2A7E2A73" w14:textId="72E316F4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0</w:t>
      </w:r>
      <w:r w:rsidRPr="00E87D15">
        <w:t xml:space="preserve">: This field indicates whether the octet containing multiplexing mode info (containing the Multiplexing mode info </w:t>
      </w:r>
      <w:del w:id="33" w:author="Milos Tesanovic/5G Standards (CRT) /SRUK/Staff Engineer/Samsung Electronics" w:date="2023-07-31T14:25:00Z">
        <w:r w:rsidRPr="00E87D15" w:rsidDel="0082612C">
          <w:delText xml:space="preserve">ID </w:delText>
        </w:r>
      </w:del>
      <w:r w:rsidRPr="00E87D15">
        <w:t>field) is included or not. The field is set to 1 to indicate that multiplexing mode info is included, and it is set to 0 to indicate that multiplexing mode info is not present. The length of the field is 1 bit;</w:t>
      </w:r>
    </w:p>
    <w:p w14:paraId="452F5991" w14:textId="3F9BBC01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1</w:t>
      </w:r>
      <w:r w:rsidRPr="00E87D15">
        <w:t xml:space="preserve">: This field indicates whether the two octets containing the Cell info </w:t>
      </w:r>
      <w:del w:id="34" w:author="Milos Tesanovic/5G Standards (CRT) /SRUK/Staff Engineer/Samsung Electronics" w:date="2023-07-31T14:25:00Z">
        <w:r w:rsidRPr="00E87D15" w:rsidDel="0082612C">
          <w:delText xml:space="preserve">ID </w:delText>
        </w:r>
      </w:del>
      <w:r w:rsidRPr="00E87D15">
        <w:t xml:space="preserve">are included or not. The field is set to 0 to indicate the two octets are not included (and subsequently, that no cell information is included). The field is set to 1 to indicate that the two octets are included. The length of the field is 1 </w:t>
      </w:r>
      <w:proofErr w:type="gramStart"/>
      <w:r w:rsidRPr="00E87D15">
        <w:t>bits</w:t>
      </w:r>
      <w:proofErr w:type="gramEnd"/>
      <w:r w:rsidRPr="00E87D15">
        <w:t>;</w:t>
      </w:r>
    </w:p>
    <w:p w14:paraId="448BD6B5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2</w:t>
      </w:r>
      <w:r w:rsidRPr="00E87D15">
        <w:t xml:space="preserve">: This field indicates whether any information on IAB-MT UL beams is included or not. The field is set to 1 to indicate that at least one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included, and it is set to 0 to indicate that no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present. The length of the field is 1 bit;</w:t>
      </w:r>
    </w:p>
    <w:p w14:paraId="43B8BF16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>R: Reserved bit, set to 0;</w:t>
      </w:r>
    </w:p>
    <w:p w14:paraId="218786F6" w14:textId="5933E3C9" w:rsidR="00B917ED" w:rsidRPr="00E87D15" w:rsidRDefault="00B917ED" w:rsidP="00B917ED">
      <w:pPr>
        <w:pStyle w:val="B1"/>
      </w:pPr>
      <w:r w:rsidRPr="00E87D15">
        <w:t>-</w:t>
      </w:r>
      <w:r w:rsidRPr="00E87D15">
        <w:tab/>
        <w:t>Multiplexing mode info</w:t>
      </w:r>
      <w:del w:id="35" w:author="Milos Tesanovic/5G Standards (CRT) /SRUK/Staff Engineer/Samsung Electronics" w:date="2023-07-31T14:22:00Z">
        <w:r w:rsidRPr="00E87D15" w:rsidDel="00D76178">
          <w:delText xml:space="preserve"> ID</w:delText>
        </w:r>
      </w:del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del w:id="36" w:author="Milos Tesanovic/5G Standards (CRT) /SRUK/Staff Engineer/Samsung Electronics" w:date="2023-07-31T14:25:00Z">
        <w:r w:rsidRPr="00E87D15" w:rsidDel="0082612C">
          <w:delText xml:space="preserve">ID </w:delText>
        </w:r>
      </w:del>
      <w:r w:rsidRPr="00E87D15">
        <w:t xml:space="preserve">field is applicable to non-overlapping frequency resources. This field is set to 0 when multiplexing mode information contained in the two rightmost bits of the Multiplexing mode info </w:t>
      </w:r>
      <w:del w:id="37" w:author="Milos Tesanovic/5G Standards (CRT) /SRUK/Staff Engineer/Samsung Electronics" w:date="2023-07-31T14:25:00Z">
        <w:r w:rsidRPr="00E87D15" w:rsidDel="0082612C">
          <w:delText xml:space="preserve">ID </w:delText>
        </w:r>
      </w:del>
      <w:r w:rsidRPr="00E87D15">
        <w:t>field is not applicable to non-overlapping frequency resources. The remaining 5 bits of this field are set to zero. The length of the field is 8 bits;</w:t>
      </w:r>
    </w:p>
    <w:p w14:paraId="67514848" w14:textId="738F95DE" w:rsidR="00B917ED" w:rsidRPr="00E87D15" w:rsidRDefault="00B917ED" w:rsidP="00B917ED">
      <w:pPr>
        <w:pStyle w:val="B1"/>
      </w:pPr>
      <w:r w:rsidRPr="00E87D15">
        <w:t>-</w:t>
      </w:r>
      <w:r w:rsidRPr="00E87D15">
        <w:tab/>
        <w:t>Number of IAB-MT UL beams</w:t>
      </w:r>
      <w:del w:id="38" w:author="Milos Tesanovic/5G Standards (CRT) /SRUK/Staff Engineer/Samsung Electronics" w:date="2023-07-31T14:22:00Z">
        <w:r w:rsidRPr="00E87D15" w:rsidDel="00D76178">
          <w:delText xml:space="preserve"> ID</w:delText>
        </w:r>
      </w:del>
      <w:r w:rsidRPr="00E87D15">
        <w:t>: This field indicates the number N of IAB-MT UL beams included in the MAC CE. The length of the field is 8 bits;</w:t>
      </w:r>
    </w:p>
    <w:p w14:paraId="344EE5D9" w14:textId="77777777" w:rsidR="00B917ED" w:rsidRPr="00E87D15" w:rsidRDefault="00B917ED" w:rsidP="00B917ED">
      <w:pPr>
        <w:pStyle w:val="B1"/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: an indication of the IAB-MTs uplink beams. IAB-MT Resource set ID</w:t>
      </w:r>
      <w:r w:rsidRPr="00E87D15">
        <w:rPr>
          <w:vertAlign w:val="subscript"/>
        </w:rPr>
        <w:t>0</w:t>
      </w:r>
      <w:r w:rsidRPr="00E87D15">
        <w:t xml:space="preserve"> field refers to the first IAB-MT uplink beam, IAB-MT Resource set ID</w:t>
      </w:r>
      <w:r w:rsidRPr="00E87D15">
        <w:rPr>
          <w:vertAlign w:val="subscript"/>
        </w:rPr>
        <w:t>1</w:t>
      </w:r>
      <w:r w:rsidRPr="00E87D15">
        <w:t xml:space="preserve"> field refers to the second IAB-MT uplink beam, and so on. If the total number N of beams included in the MAC CE is odd, the 4 right-most bits in the final octet of the IAB-MT Resource set are disregarded by the UE. The length of the field is 4 bits;</w:t>
      </w:r>
    </w:p>
    <w:p w14:paraId="51D47AB1" w14:textId="43DDFF5E" w:rsidR="00B917ED" w:rsidRPr="00E87D15" w:rsidRDefault="00B917ED" w:rsidP="00B917ED">
      <w:pPr>
        <w:pStyle w:val="B1"/>
      </w:pPr>
      <w:r w:rsidRPr="00E87D15">
        <w:t>-</w:t>
      </w:r>
      <w:r w:rsidRPr="00E87D15">
        <w:tab/>
        <w:t>DU resource configuration</w:t>
      </w:r>
      <w:del w:id="39" w:author="Milos Tesanovic/5G Standards (CRT) /SRUK/Staff Engineer/Samsung Electronics" w:date="2023-07-31T14:22:00Z">
        <w:r w:rsidRPr="00E87D15" w:rsidDel="00D76178">
          <w:delText xml:space="preserve"> ID</w:delText>
        </w:r>
      </w:del>
      <w:r w:rsidRPr="00E87D15">
        <w:t>: when this field is set to 00, the provided power adjustment is applied on FDM resources where the simultaneous MT and DU signals are non-overlapping in the frequency-domain; when this 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bits;</w:t>
      </w:r>
    </w:p>
    <w:p w14:paraId="5F73AF5E" w14:textId="33CC54F5" w:rsidR="00B917ED" w:rsidRPr="00E87D15" w:rsidRDefault="00B917ED" w:rsidP="00B917ED">
      <w:pPr>
        <w:pStyle w:val="B1"/>
      </w:pPr>
      <w:r w:rsidRPr="00E87D15">
        <w:t>-</w:t>
      </w:r>
      <w:r w:rsidRPr="00E87D15">
        <w:tab/>
        <w:t>Cell info</w:t>
      </w:r>
      <w:del w:id="40" w:author="Milos Tesanovic/5G Standards (CRT) /SRUK/Staff Engineer/Samsung Electronics" w:date="2023-07-31T14:23:00Z">
        <w:r w:rsidRPr="00E87D15" w:rsidDel="00D76178">
          <w:delText xml:space="preserve"> ID</w:delText>
        </w:r>
      </w:del>
      <w:r w:rsidRPr="00E87D15">
        <w:t>: indicates the cell configuration associated with the information contained in the MAC CE. IAB-DU cell is contained in the first nine bits of the field, while the Child IAB-MT Serving Cell index into the next 5 bits of the field. The length of the field is 14 bits.</w:t>
      </w:r>
    </w:p>
    <w:p w14:paraId="741B8588" w14:textId="67881718" w:rsidR="00B917ED" w:rsidRPr="00E87D15" w:rsidRDefault="00062DA3" w:rsidP="00B917ED">
      <w:pPr>
        <w:pStyle w:val="TH"/>
      </w:pPr>
      <w:ins w:id="41" w:author="Milos Tesanovic/5G Standards (CRT) /SRUK/Staff Engineer/Samsung Electronics" w:date="2023-07-31T14:40:00Z">
        <w:r>
          <w:object w:dxaOrig="4585" w:dyaOrig="7284" w14:anchorId="748D306F">
            <v:shape id="_x0000_i1031" type="#_x0000_t75" style="width:229.4pt;height:364.25pt" o:ole="">
              <v:imagedata r:id="rId28" o:title=""/>
            </v:shape>
            <o:OLEObject Type="Embed" ProgID="Visio.Drawing.15" ShapeID="_x0000_i1031" DrawAspect="Content" ObjectID="_1753248068" r:id="rId29"/>
          </w:object>
        </w:r>
      </w:ins>
      <w:del w:id="42" w:author="Milos Tesanovic/5G Standards (CRT) /SRUK/Staff Engineer/Samsung Electronics" w:date="2023-07-31T14:40:00Z">
        <w:r w:rsidRPr="00E87D15" w:rsidDel="00062DA3">
          <w:object w:dxaOrig="4585" w:dyaOrig="7284" w14:anchorId="5EF515FF">
            <v:shape id="_x0000_i1032" type="#_x0000_t75" style="width:229.4pt;height:364.25pt" o:ole="">
              <v:imagedata r:id="rId30" o:title=""/>
            </v:shape>
            <o:OLEObject Type="Embed" ProgID="Visio.Drawing.15" ShapeID="_x0000_i1032" DrawAspect="Content" ObjectID="_1753248069" r:id="rId31"/>
          </w:object>
        </w:r>
      </w:del>
    </w:p>
    <w:p w14:paraId="5EDEB12F" w14:textId="77777777" w:rsidR="00B917ED" w:rsidRPr="00E87D15" w:rsidRDefault="00B917ED" w:rsidP="00B917ED">
      <w:pPr>
        <w:pStyle w:val="TF"/>
        <w:rPr>
          <w:lang w:eastAsia="ko-KR"/>
        </w:rPr>
      </w:pPr>
      <w:r w:rsidRPr="00E87D15">
        <w:rPr>
          <w:lang w:eastAsia="ko-KR"/>
        </w:rPr>
        <w:t xml:space="preserve">Figure 6.1.3.64-1: </w:t>
      </w:r>
      <w:r w:rsidRPr="00E87D15">
        <w:t>Desired IAB-MT PSD range MAC CE</w:t>
      </w:r>
    </w:p>
    <w:p w14:paraId="3DB0940F" w14:textId="19A0DBBA" w:rsidR="00EA72B4" w:rsidRPr="000C09F3" w:rsidRDefault="00EA72B4" w:rsidP="000C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  <w:bookmarkEnd w:id="6"/>
      <w:bookmarkEnd w:id="7"/>
      <w:bookmarkEnd w:id="8"/>
      <w:bookmarkEnd w:id="9"/>
      <w:bookmarkEnd w:id="10"/>
      <w:bookmarkEnd w:id="11"/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32"/>
      <w:footerReference w:type="default" r:id="rId3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3B0E" w16cex:dateUtc="2023-03-30T02:32:00Z"/>
  <w16cex:commentExtensible w16cex:durableId="27CDB033" w16cex:dateUtc="2023-03-28T22:28:00Z"/>
  <w16cex:commentExtensible w16cex:durableId="27CDB057" w16cex:dateUtc="2023-03-28T22:28:00Z"/>
  <w16cex:commentExtensible w16cex:durableId="27CDB063" w16cex:dateUtc="2023-03-28T22:28:00Z"/>
  <w16cex:commentExtensible w16cex:durableId="27CDB06E" w16cex:dateUtc="2023-03-28T22:29:00Z"/>
  <w16cex:commentExtensible w16cex:durableId="27CDB08D" w16cex:dateUtc="2023-03-28T22:29:00Z"/>
  <w16cex:commentExtensible w16cex:durableId="27CDB094" w16cex:dateUtc="2023-03-28T22:29:00Z"/>
  <w16cex:commentExtensible w16cex:durableId="27CDB09D" w16cex:dateUtc="2023-03-28T22:29:00Z"/>
  <w16cex:commentExtensible w16cex:durableId="27CDB0A2" w16cex:dateUtc="2023-03-28T22:29:00Z"/>
  <w16cex:commentExtensible w16cex:durableId="27CDB0A9" w16cex:dateUtc="2023-03-28T22:30:00Z"/>
  <w16cex:commentExtensible w16cex:durableId="27CDB0B6" w16cex:dateUtc="2023-03-28T22:30:00Z"/>
  <w16cex:commentExtensible w16cex:durableId="27CDB0BB" w16cex:dateUtc="2023-03-28T22:30:00Z"/>
  <w16cex:commentExtensible w16cex:durableId="27CDB114" w16cex:dateUtc="2023-03-28T22:31:00Z"/>
  <w16cex:commentExtensible w16cex:durableId="27CDB0C4" w16cex:dateUtc="2023-03-28T22:30:00Z"/>
  <w16cex:commentExtensible w16cex:durableId="27CDB0D5" w16cex:dateUtc="2023-03-28T22:30:00Z"/>
  <w16cex:commentExtensible w16cex:durableId="27CDB15E" w16cex:dateUtc="2023-03-28T22:33:00Z"/>
  <w16cex:commentExtensible w16cex:durableId="27CDB193" w16cex:dateUtc="2023-03-28T22:33:00Z"/>
  <w16cex:commentExtensible w16cex:durableId="27CDB1BB" w16cex:dateUtc="2023-03-28T22:34:00Z"/>
  <w16cex:commentExtensible w16cex:durableId="27CDB1C6" w16cex:dateUtc="2023-03-28T22:34:00Z"/>
  <w16cex:commentExtensible w16cex:durableId="27CDB1D7" w16cex:dateUtc="2023-03-28T22:35:00Z"/>
  <w16cex:commentExtensible w16cex:durableId="27CDB1E4" w16cex:dateUtc="2023-03-28T22:35:00Z"/>
  <w16cex:commentExtensible w16cex:durableId="27CF3B28" w16cex:dateUtc="2023-03-30T02:33:00Z"/>
  <w16cex:commentExtensible w16cex:durableId="27CDB438" w16cex:dateUtc="2023-03-28T22:45:00Z"/>
  <w16cex:commentExtensible w16cex:durableId="27CDB1FC" w16cex:dateUtc="2023-03-28T22:35:00Z"/>
  <w16cex:commentExtensible w16cex:durableId="27CDB208" w16cex:dateUtc="2023-03-28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D6826" w16cid:durableId="27CF3AEC"/>
  <w16cid:commentId w16cid:paraId="1B0AAA5D" w16cid:durableId="27CF3AED"/>
  <w16cid:commentId w16cid:paraId="2E808C5E" w16cid:durableId="27CF3B0E"/>
  <w16cid:commentId w16cid:paraId="6ED196BD" w16cid:durableId="27CF3AEE"/>
  <w16cid:commentId w16cid:paraId="01030CBD" w16cid:durableId="27CF3AEF"/>
  <w16cid:commentId w16cid:paraId="3EFE0608" w16cid:durableId="27CDB033"/>
  <w16cid:commentId w16cid:paraId="490D0643" w16cid:durableId="27CF3AF1"/>
  <w16cid:commentId w16cid:paraId="01CA50A7" w16cid:durableId="27CDB057"/>
  <w16cid:commentId w16cid:paraId="4EDAD734" w16cid:durableId="27CDB063"/>
  <w16cid:commentId w16cid:paraId="5AD0642D" w16cid:durableId="27CDB06E"/>
  <w16cid:commentId w16cid:paraId="58A79214" w16cid:durableId="27CDB08D"/>
  <w16cid:commentId w16cid:paraId="730874A8" w16cid:durableId="27CDB094"/>
  <w16cid:commentId w16cid:paraId="5CFBDC26" w16cid:durableId="27CDB09D"/>
  <w16cid:commentId w16cid:paraId="0234F7EB" w16cid:durableId="27CDB0A2"/>
  <w16cid:commentId w16cid:paraId="15C01D07" w16cid:durableId="27CDB0A9"/>
  <w16cid:commentId w16cid:paraId="43286E5E" w16cid:durableId="27CDB0B6"/>
  <w16cid:commentId w16cid:paraId="68AF6347" w16cid:durableId="27CDB0BB"/>
  <w16cid:commentId w16cid:paraId="47DA4F60" w16cid:durableId="27CDB114"/>
  <w16cid:commentId w16cid:paraId="116D049E" w16cid:durableId="27CDB0C4"/>
  <w16cid:commentId w16cid:paraId="10497174" w16cid:durableId="27CDB0D5"/>
  <w16cid:commentId w16cid:paraId="0D87EC01" w16cid:durableId="27CDB15E"/>
  <w16cid:commentId w16cid:paraId="1C2734A0" w16cid:durableId="27CF3B00"/>
  <w16cid:commentId w16cid:paraId="69F7ED22" w16cid:durableId="27CDB193"/>
  <w16cid:commentId w16cid:paraId="14BCFD34" w16cid:durableId="27CDB1BB"/>
  <w16cid:commentId w16cid:paraId="21862060" w16cid:durableId="27CDB1C6"/>
  <w16cid:commentId w16cid:paraId="2C1ACCA6" w16cid:durableId="27CDB1D7"/>
  <w16cid:commentId w16cid:paraId="213FA5D5" w16cid:durableId="27CDB1E4"/>
  <w16cid:commentId w16cid:paraId="1197E317" w16cid:durableId="27CF3B06"/>
  <w16cid:commentId w16cid:paraId="1A0418C0" w16cid:durableId="27CF3B07"/>
  <w16cid:commentId w16cid:paraId="549F3018" w16cid:durableId="27CF3B28"/>
  <w16cid:commentId w16cid:paraId="72436FBF" w16cid:durableId="27CDB438"/>
  <w16cid:commentId w16cid:paraId="5BC356DD" w16cid:durableId="27CF3B09"/>
  <w16cid:commentId w16cid:paraId="23237F66" w16cid:durableId="27CF3B0A"/>
  <w16cid:commentId w16cid:paraId="195BF0AF" w16cid:durableId="27CF3B0B"/>
  <w16cid:commentId w16cid:paraId="5C60035B" w16cid:durableId="27CDB1FC"/>
  <w16cid:commentId w16cid:paraId="71FE92F9" w16cid:durableId="27CDB2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30EA0" w14:textId="77777777" w:rsidR="000C4FB9" w:rsidRDefault="000C4FB9">
      <w:r>
        <w:separator/>
      </w:r>
    </w:p>
  </w:endnote>
  <w:endnote w:type="continuationSeparator" w:id="0">
    <w:p w14:paraId="208210A6" w14:textId="77777777" w:rsidR="000C4FB9" w:rsidRDefault="000C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2C3B" w14:textId="77777777" w:rsidR="00F271CD" w:rsidRDefault="00F271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9CD44" w14:textId="77777777" w:rsidR="000C4FB9" w:rsidRDefault="000C4FB9">
      <w:r>
        <w:separator/>
      </w:r>
    </w:p>
  </w:footnote>
  <w:footnote w:type="continuationSeparator" w:id="0">
    <w:p w14:paraId="6AE8616F" w14:textId="77777777" w:rsidR="000C4FB9" w:rsidRDefault="000C4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271CD" w:rsidRDefault="00F27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ED097" w14:textId="7CAD4326" w:rsidR="00F271CD" w:rsidRDefault="00F271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3D7E0FFE" w:rsidR="00F271CD" w:rsidRDefault="00F271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54A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F271CD" w:rsidRDefault="00F271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F271CD" w:rsidRDefault="00F271CD">
    <w:pPr>
      <w:pStyle w:val="Header"/>
    </w:pPr>
  </w:p>
  <w:p w14:paraId="63650B9A" w14:textId="77777777" w:rsidR="00F271CD" w:rsidRDefault="00F271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3E7F"/>
    <w:rsid w:val="000362F0"/>
    <w:rsid w:val="00044C2E"/>
    <w:rsid w:val="00045922"/>
    <w:rsid w:val="00047A45"/>
    <w:rsid w:val="00056A9C"/>
    <w:rsid w:val="00062DA3"/>
    <w:rsid w:val="000651BA"/>
    <w:rsid w:val="00067C5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4FB9"/>
    <w:rsid w:val="000C6598"/>
    <w:rsid w:val="000C6F19"/>
    <w:rsid w:val="000D44B3"/>
    <w:rsid w:val="000E191E"/>
    <w:rsid w:val="000E7CDD"/>
    <w:rsid w:val="0010667F"/>
    <w:rsid w:val="00106BB2"/>
    <w:rsid w:val="00106E32"/>
    <w:rsid w:val="00110005"/>
    <w:rsid w:val="00114ED6"/>
    <w:rsid w:val="00120240"/>
    <w:rsid w:val="00124A0C"/>
    <w:rsid w:val="00131AA6"/>
    <w:rsid w:val="001401BC"/>
    <w:rsid w:val="0014218F"/>
    <w:rsid w:val="00142E35"/>
    <w:rsid w:val="00143146"/>
    <w:rsid w:val="001433A6"/>
    <w:rsid w:val="00145D43"/>
    <w:rsid w:val="00150A7F"/>
    <w:rsid w:val="00150D8B"/>
    <w:rsid w:val="00170972"/>
    <w:rsid w:val="001766AA"/>
    <w:rsid w:val="00177D13"/>
    <w:rsid w:val="00180254"/>
    <w:rsid w:val="00182931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883"/>
    <w:rsid w:val="002070F0"/>
    <w:rsid w:val="00207EE8"/>
    <w:rsid w:val="00230E10"/>
    <w:rsid w:val="00232BBB"/>
    <w:rsid w:val="002373F3"/>
    <w:rsid w:val="002436A7"/>
    <w:rsid w:val="00251766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84FEB"/>
    <w:rsid w:val="002860C4"/>
    <w:rsid w:val="00290439"/>
    <w:rsid w:val="002917B4"/>
    <w:rsid w:val="0029547E"/>
    <w:rsid w:val="00297D7A"/>
    <w:rsid w:val="002A00F1"/>
    <w:rsid w:val="002B17C0"/>
    <w:rsid w:val="002B5741"/>
    <w:rsid w:val="002C25F2"/>
    <w:rsid w:val="002C4722"/>
    <w:rsid w:val="002D047F"/>
    <w:rsid w:val="002D2816"/>
    <w:rsid w:val="002D510D"/>
    <w:rsid w:val="002E472E"/>
    <w:rsid w:val="00300098"/>
    <w:rsid w:val="00305409"/>
    <w:rsid w:val="003108E4"/>
    <w:rsid w:val="003213F2"/>
    <w:rsid w:val="003235A2"/>
    <w:rsid w:val="00327E4E"/>
    <w:rsid w:val="003320D4"/>
    <w:rsid w:val="0034363A"/>
    <w:rsid w:val="00351D2E"/>
    <w:rsid w:val="003604B5"/>
    <w:rsid w:val="003609EF"/>
    <w:rsid w:val="0036231A"/>
    <w:rsid w:val="00362843"/>
    <w:rsid w:val="003629D9"/>
    <w:rsid w:val="0037000D"/>
    <w:rsid w:val="00371529"/>
    <w:rsid w:val="003724AD"/>
    <w:rsid w:val="00374DD4"/>
    <w:rsid w:val="003815DD"/>
    <w:rsid w:val="003C430B"/>
    <w:rsid w:val="003C4738"/>
    <w:rsid w:val="003C62B2"/>
    <w:rsid w:val="003D0522"/>
    <w:rsid w:val="003E1A36"/>
    <w:rsid w:val="003E26D2"/>
    <w:rsid w:val="003F2995"/>
    <w:rsid w:val="003F4B01"/>
    <w:rsid w:val="003F54AB"/>
    <w:rsid w:val="00402038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74ED0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141D9"/>
    <w:rsid w:val="0051580D"/>
    <w:rsid w:val="00523D0D"/>
    <w:rsid w:val="00530812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B0F"/>
    <w:rsid w:val="005C5E58"/>
    <w:rsid w:val="005C7675"/>
    <w:rsid w:val="005D2002"/>
    <w:rsid w:val="005D3C64"/>
    <w:rsid w:val="005D64AA"/>
    <w:rsid w:val="005D766F"/>
    <w:rsid w:val="005D7886"/>
    <w:rsid w:val="005E003A"/>
    <w:rsid w:val="005E2C44"/>
    <w:rsid w:val="005F6E27"/>
    <w:rsid w:val="006048BF"/>
    <w:rsid w:val="00621188"/>
    <w:rsid w:val="00624CF1"/>
    <w:rsid w:val="006257ED"/>
    <w:rsid w:val="006300FF"/>
    <w:rsid w:val="006373A5"/>
    <w:rsid w:val="00637613"/>
    <w:rsid w:val="00646C4A"/>
    <w:rsid w:val="00650F46"/>
    <w:rsid w:val="006534EC"/>
    <w:rsid w:val="00653DE4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173B"/>
    <w:rsid w:val="006A4978"/>
    <w:rsid w:val="006A5800"/>
    <w:rsid w:val="006B041C"/>
    <w:rsid w:val="006B1D9A"/>
    <w:rsid w:val="006B46FB"/>
    <w:rsid w:val="006B73CE"/>
    <w:rsid w:val="006C498B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163FE"/>
    <w:rsid w:val="0072408E"/>
    <w:rsid w:val="0072516E"/>
    <w:rsid w:val="00725302"/>
    <w:rsid w:val="0072758E"/>
    <w:rsid w:val="00736134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4A11"/>
    <w:rsid w:val="007A5584"/>
    <w:rsid w:val="007A579B"/>
    <w:rsid w:val="007B01CB"/>
    <w:rsid w:val="007B33BC"/>
    <w:rsid w:val="007B512A"/>
    <w:rsid w:val="007C2097"/>
    <w:rsid w:val="007C6993"/>
    <w:rsid w:val="007C7D9E"/>
    <w:rsid w:val="007D11EE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15EBE"/>
    <w:rsid w:val="008210BF"/>
    <w:rsid w:val="0082358E"/>
    <w:rsid w:val="0082612C"/>
    <w:rsid w:val="00826ABC"/>
    <w:rsid w:val="008279FA"/>
    <w:rsid w:val="00830FD0"/>
    <w:rsid w:val="0083292A"/>
    <w:rsid w:val="008336FB"/>
    <w:rsid w:val="00834C23"/>
    <w:rsid w:val="00843CB4"/>
    <w:rsid w:val="00844E72"/>
    <w:rsid w:val="00845132"/>
    <w:rsid w:val="008479FC"/>
    <w:rsid w:val="00853066"/>
    <w:rsid w:val="008626E7"/>
    <w:rsid w:val="00864EAC"/>
    <w:rsid w:val="00870BC6"/>
    <w:rsid w:val="00870EE7"/>
    <w:rsid w:val="008735A3"/>
    <w:rsid w:val="008815DB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374E"/>
    <w:rsid w:val="009A5753"/>
    <w:rsid w:val="009A579D"/>
    <w:rsid w:val="009A609D"/>
    <w:rsid w:val="009A6323"/>
    <w:rsid w:val="009B6919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734F"/>
    <w:rsid w:val="00A00E7F"/>
    <w:rsid w:val="00A015EF"/>
    <w:rsid w:val="00A03660"/>
    <w:rsid w:val="00A1604F"/>
    <w:rsid w:val="00A20943"/>
    <w:rsid w:val="00A22EEB"/>
    <w:rsid w:val="00A246B6"/>
    <w:rsid w:val="00A315BC"/>
    <w:rsid w:val="00A35C00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11DE1"/>
    <w:rsid w:val="00B15ADE"/>
    <w:rsid w:val="00B258BB"/>
    <w:rsid w:val="00B27153"/>
    <w:rsid w:val="00B30338"/>
    <w:rsid w:val="00B632C7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17ED"/>
    <w:rsid w:val="00B968C8"/>
    <w:rsid w:val="00BA1E52"/>
    <w:rsid w:val="00BA3EC5"/>
    <w:rsid w:val="00BA51D9"/>
    <w:rsid w:val="00BA59C8"/>
    <w:rsid w:val="00BB5DFC"/>
    <w:rsid w:val="00BC57C9"/>
    <w:rsid w:val="00BD1B7D"/>
    <w:rsid w:val="00BD279D"/>
    <w:rsid w:val="00BD5CA1"/>
    <w:rsid w:val="00BD6BB8"/>
    <w:rsid w:val="00BD743C"/>
    <w:rsid w:val="00BE0B7E"/>
    <w:rsid w:val="00BE1538"/>
    <w:rsid w:val="00BE1FDF"/>
    <w:rsid w:val="00BF2142"/>
    <w:rsid w:val="00BF6BE0"/>
    <w:rsid w:val="00C05CB6"/>
    <w:rsid w:val="00C108D5"/>
    <w:rsid w:val="00C13EF6"/>
    <w:rsid w:val="00C13F7A"/>
    <w:rsid w:val="00C15B32"/>
    <w:rsid w:val="00C2091A"/>
    <w:rsid w:val="00C25852"/>
    <w:rsid w:val="00C34F8E"/>
    <w:rsid w:val="00C416FC"/>
    <w:rsid w:val="00C42663"/>
    <w:rsid w:val="00C44A34"/>
    <w:rsid w:val="00C45A26"/>
    <w:rsid w:val="00C47DF6"/>
    <w:rsid w:val="00C50478"/>
    <w:rsid w:val="00C57B27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73E"/>
    <w:rsid w:val="00CA7D17"/>
    <w:rsid w:val="00CB31BA"/>
    <w:rsid w:val="00CB57C7"/>
    <w:rsid w:val="00CB7FBD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178"/>
    <w:rsid w:val="00D766BE"/>
    <w:rsid w:val="00D76D73"/>
    <w:rsid w:val="00D82534"/>
    <w:rsid w:val="00D84AE9"/>
    <w:rsid w:val="00D90E0C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2ADC"/>
    <w:rsid w:val="00E132A7"/>
    <w:rsid w:val="00E13F3D"/>
    <w:rsid w:val="00E15A16"/>
    <w:rsid w:val="00E176E0"/>
    <w:rsid w:val="00E21D29"/>
    <w:rsid w:val="00E2228E"/>
    <w:rsid w:val="00E248F3"/>
    <w:rsid w:val="00E25E28"/>
    <w:rsid w:val="00E30731"/>
    <w:rsid w:val="00E34898"/>
    <w:rsid w:val="00E3565F"/>
    <w:rsid w:val="00E55283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B341D"/>
    <w:rsid w:val="00EB7617"/>
    <w:rsid w:val="00EC4401"/>
    <w:rsid w:val="00ED09FC"/>
    <w:rsid w:val="00ED6533"/>
    <w:rsid w:val="00ED65D3"/>
    <w:rsid w:val="00ED6E7D"/>
    <w:rsid w:val="00ED7A92"/>
    <w:rsid w:val="00EE7D7C"/>
    <w:rsid w:val="00EF5D6A"/>
    <w:rsid w:val="00F00F1F"/>
    <w:rsid w:val="00F04269"/>
    <w:rsid w:val="00F06C19"/>
    <w:rsid w:val="00F07436"/>
    <w:rsid w:val="00F12B29"/>
    <w:rsid w:val="00F213E2"/>
    <w:rsid w:val="00F25996"/>
    <w:rsid w:val="00F25D98"/>
    <w:rsid w:val="00F271CD"/>
    <w:rsid w:val="00F300FB"/>
    <w:rsid w:val="00F34203"/>
    <w:rsid w:val="00F47E7C"/>
    <w:rsid w:val="00F51523"/>
    <w:rsid w:val="00F57727"/>
    <w:rsid w:val="00F57F7E"/>
    <w:rsid w:val="00F65E95"/>
    <w:rsid w:val="00F77665"/>
    <w:rsid w:val="00F87827"/>
    <w:rsid w:val="00F94198"/>
    <w:rsid w:val="00F97E20"/>
    <w:rsid w:val="00FA2CAB"/>
    <w:rsid w:val="00FA5581"/>
    <w:rsid w:val="00FB2206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2E17"/>
    <w:rsid w:val="00FF5B87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21" Type="http://schemas.openxmlformats.org/officeDocument/2006/relationships/package" Target="embeddings/Microsoft_Visio_Drawing2.vsdx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33" Type="http://schemas.openxmlformats.org/officeDocument/2006/relationships/footer" Target="footer1.xm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6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37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image" Target="media/image7.emf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openxmlformats.org/officeDocument/2006/relationships/package" Target="embeddings/Microsoft_Visio_Drawing7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5.vsdx"/><Relationship Id="rId30" Type="http://schemas.openxmlformats.org/officeDocument/2006/relationships/image" Target="media/image8.emf"/><Relationship Id="rId35" Type="http://schemas.microsoft.com/office/2011/relationships/people" Target="peop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00BF852-3FE9-4AD4-8D6E-4723A85D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12</Pages>
  <Words>4010</Words>
  <Characters>22860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m.tesanovic</dc:creator>
  <cp:keywords/>
  <cp:lastModifiedBy>Milos Tesanovic/5G Standards (CRT) /SRUK/Staff Engineer/Samsung Electronics</cp:lastModifiedBy>
  <cp:revision>26</cp:revision>
  <cp:lastPrinted>1900-12-31T16:00:00Z</cp:lastPrinted>
  <dcterms:created xsi:type="dcterms:W3CDTF">2023-07-31T13:05:00Z</dcterms:created>
  <dcterms:modified xsi:type="dcterms:W3CDTF">2023-08-11T07:35:00Z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